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6787CD4B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bookmarkStart w:id="1" w:name="_GoBack"/>
      <w:r w:rsidR="0078692E" w:rsidRPr="0078692E">
        <w:rPr>
          <w:rFonts w:cs="Arial"/>
          <w:b/>
          <w:sz w:val="24"/>
          <w:szCs w:val="24"/>
        </w:rPr>
        <w:t>R4-1911537</w:t>
      </w:r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5E83627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78692E">
        <w:rPr>
          <w:sz w:val="22"/>
        </w:rPr>
        <w:t>, BT</w:t>
      </w:r>
    </w:p>
    <w:p w14:paraId="5B6A96A7" w14:textId="6396018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116D">
        <w:rPr>
          <w:sz w:val="22"/>
        </w:rPr>
        <w:t xml:space="preserve">TP to TR 37.716-21-21: Addition of </w:t>
      </w:r>
      <w:r w:rsidR="00256964" w:rsidRPr="00256964">
        <w:rPr>
          <w:sz w:val="22"/>
        </w:rPr>
        <w:t>DL_3A-7C_n1A-n78A</w:t>
      </w:r>
      <w:r w:rsidR="003820D1">
        <w:rPr>
          <w:sz w:val="22"/>
        </w:rPr>
        <w:t>,</w:t>
      </w:r>
      <w:r w:rsidR="00256964">
        <w:rPr>
          <w:sz w:val="22"/>
        </w:rPr>
        <w:t xml:space="preserve"> </w:t>
      </w:r>
      <w:r w:rsidR="00256964" w:rsidRPr="00256964">
        <w:rPr>
          <w:sz w:val="22"/>
        </w:rPr>
        <w:t>DL_3</w:t>
      </w:r>
      <w:r w:rsidR="00256964">
        <w:rPr>
          <w:sz w:val="22"/>
        </w:rPr>
        <w:t>C</w:t>
      </w:r>
      <w:r w:rsidR="00256964" w:rsidRPr="00256964">
        <w:rPr>
          <w:sz w:val="22"/>
        </w:rPr>
        <w:t>-7</w:t>
      </w:r>
      <w:r w:rsidR="00256964">
        <w:rPr>
          <w:sz w:val="22"/>
        </w:rPr>
        <w:t>A</w:t>
      </w:r>
      <w:r w:rsidR="00256964" w:rsidRPr="00256964">
        <w:rPr>
          <w:sz w:val="22"/>
        </w:rPr>
        <w:t>_n1A-n78A</w:t>
      </w:r>
      <w:r w:rsidR="003820D1">
        <w:rPr>
          <w:sz w:val="22"/>
        </w:rPr>
        <w:t xml:space="preserve"> and </w:t>
      </w:r>
      <w:r w:rsidR="003820D1" w:rsidRPr="00256964">
        <w:rPr>
          <w:sz w:val="22"/>
        </w:rPr>
        <w:t>DL_3</w:t>
      </w:r>
      <w:r w:rsidR="003820D1">
        <w:rPr>
          <w:sz w:val="22"/>
        </w:rPr>
        <w:t>C</w:t>
      </w:r>
      <w:r w:rsidR="003820D1" w:rsidRPr="00256964">
        <w:rPr>
          <w:sz w:val="22"/>
        </w:rPr>
        <w:t>-7</w:t>
      </w:r>
      <w:r w:rsidR="003820D1">
        <w:rPr>
          <w:sz w:val="22"/>
        </w:rPr>
        <w:t>C</w:t>
      </w:r>
      <w:r w:rsidR="003820D1" w:rsidRPr="00256964">
        <w:rPr>
          <w:sz w:val="22"/>
        </w:rPr>
        <w:t>_n1A-n78A</w:t>
      </w:r>
    </w:p>
    <w:p w14:paraId="23226DA5" w14:textId="7B8F184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8692E">
        <w:rPr>
          <w:b/>
          <w:sz w:val="22"/>
        </w:rPr>
        <w:t>9.8.2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D277202" w:rsidR="00EA3488" w:rsidRDefault="00D767C4" w:rsidP="00875875">
      <w:r>
        <w:t xml:space="preserve">This contribution is a </w:t>
      </w:r>
      <w:r w:rsidR="00875875" w:rsidRPr="00D65A51">
        <w:t>TP to TR 37.716-21-21</w:t>
      </w:r>
      <w:r w:rsidR="00875875">
        <w:t xml:space="preserve"> to add </w:t>
      </w:r>
      <w:r w:rsidR="00C46036">
        <w:t>following EN-DC configurations</w:t>
      </w:r>
    </w:p>
    <w:p w14:paraId="5606008B" w14:textId="77777777" w:rsidR="00C46036" w:rsidRDefault="00C46036" w:rsidP="00C46036">
      <w:r>
        <w:t>DL_3C-7A_n1A-n78A_UL_3A_n1A</w:t>
      </w:r>
    </w:p>
    <w:p w14:paraId="3F4FA6B1" w14:textId="77777777" w:rsidR="00C46036" w:rsidRDefault="00C46036" w:rsidP="00C46036">
      <w:r>
        <w:t>DL_3C-7A_n1A-n78A_UL_3A_n78A</w:t>
      </w:r>
    </w:p>
    <w:p w14:paraId="6DBAB81A" w14:textId="77777777" w:rsidR="00C46036" w:rsidRDefault="00C46036" w:rsidP="00C46036">
      <w:r>
        <w:t>DL_3C-7A_n1A-n78A_UL_7A_n1A</w:t>
      </w:r>
    </w:p>
    <w:p w14:paraId="2F35BB8D" w14:textId="77777777" w:rsidR="00C46036" w:rsidRDefault="00C46036" w:rsidP="00C46036">
      <w:r>
        <w:t>DL_3C-7A_n1A-n78A_UL_7A_n78A</w:t>
      </w:r>
    </w:p>
    <w:p w14:paraId="3B68DEAC" w14:textId="77777777" w:rsidR="00C46036" w:rsidRDefault="00C46036" w:rsidP="00C46036">
      <w:r>
        <w:t>DL_3A-7C_n1A-n78A_UL_3A_n1A</w:t>
      </w:r>
    </w:p>
    <w:p w14:paraId="41334D24" w14:textId="77777777" w:rsidR="00C46036" w:rsidRDefault="00C46036" w:rsidP="00C46036">
      <w:r>
        <w:t>DL_3A-7C_n1A-n78A_UL_3A_n78A</w:t>
      </w:r>
    </w:p>
    <w:p w14:paraId="6823440E" w14:textId="77777777" w:rsidR="00C46036" w:rsidRDefault="00C46036" w:rsidP="00C46036">
      <w:r>
        <w:t>DL_3A-7C_n1A-n78A_UL_7A_n1A</w:t>
      </w:r>
    </w:p>
    <w:p w14:paraId="2BF6AF18" w14:textId="77777777" w:rsidR="00C46036" w:rsidRDefault="00C46036" w:rsidP="00C46036">
      <w:r>
        <w:t>DL_3A-7C_n1A-n78A_UL_7A_n78A</w:t>
      </w:r>
    </w:p>
    <w:p w14:paraId="31A7F5AD" w14:textId="77777777" w:rsidR="00C46036" w:rsidRDefault="00C46036" w:rsidP="00C46036">
      <w:r>
        <w:t>DL_3A-7C_n1A-n78A_UL_7C_n1A</w:t>
      </w:r>
    </w:p>
    <w:p w14:paraId="3597D4D7" w14:textId="6E73598C" w:rsidR="00C46036" w:rsidRDefault="00C46036" w:rsidP="00C46036">
      <w:r>
        <w:t>DL_3A-7C_n1A-n78A_UL_7C_n78A</w:t>
      </w:r>
    </w:p>
    <w:p w14:paraId="3F76F196" w14:textId="77777777" w:rsidR="00EC1F4C" w:rsidRDefault="00EC1F4C" w:rsidP="00EC1F4C">
      <w:r>
        <w:t>DL_3C-7C_n1A-n78A_UL_3A_n1A</w:t>
      </w:r>
    </w:p>
    <w:p w14:paraId="511EE155" w14:textId="77777777" w:rsidR="00EC1F4C" w:rsidRDefault="00EC1F4C" w:rsidP="00EC1F4C">
      <w:r>
        <w:t>DL_3C-7C_n1A-n78A_UL_3A_n78A</w:t>
      </w:r>
    </w:p>
    <w:p w14:paraId="28B74B8D" w14:textId="77777777" w:rsidR="00EC1F4C" w:rsidRDefault="00EC1F4C" w:rsidP="00EC1F4C">
      <w:r>
        <w:t>DL_3C-7C_n1A-n78A_UL_7A_n1A</w:t>
      </w:r>
    </w:p>
    <w:p w14:paraId="1ADA399D" w14:textId="77777777" w:rsidR="00EC1F4C" w:rsidRDefault="00EC1F4C" w:rsidP="00EC1F4C">
      <w:r>
        <w:t>DL_3C-7C_n1A-n78A_UL_7A_n78A</w:t>
      </w:r>
    </w:p>
    <w:p w14:paraId="40E10A43" w14:textId="77777777" w:rsidR="00EC1F4C" w:rsidRDefault="00EC1F4C" w:rsidP="00EC1F4C">
      <w:r>
        <w:t>DL_3C-7C_n1A-n78A_UL_7C_n1A</w:t>
      </w:r>
    </w:p>
    <w:p w14:paraId="5A3F3F34" w14:textId="14537818" w:rsidR="00EC1F4C" w:rsidRDefault="00EC1F4C" w:rsidP="00EC1F4C">
      <w:r>
        <w:t>DL_3C-7C_n1A-n78A_UL_7C_n78A</w:t>
      </w:r>
    </w:p>
    <w:p w14:paraId="7C64308F" w14:textId="77777777" w:rsidR="00B76AEF" w:rsidRDefault="00B76AEF" w:rsidP="00875875"/>
    <w:p w14:paraId="5013C7B5" w14:textId="37D4C961" w:rsidR="00B76AEF" w:rsidRDefault="00B76AEF" w:rsidP="00875875">
      <w:pPr>
        <w:rPr>
          <w:color w:val="0070C0"/>
        </w:rPr>
      </w:pPr>
      <w:r w:rsidRPr="00B76AEF">
        <w:rPr>
          <w:color w:val="0070C0"/>
        </w:rPr>
        <w:t>******************************* Start of TP *********************************</w:t>
      </w:r>
    </w:p>
    <w:p w14:paraId="04A56F11" w14:textId="77777777" w:rsidR="00EC1F4C" w:rsidRPr="00D659C0" w:rsidRDefault="00EC1F4C" w:rsidP="00EC1F4C">
      <w:pPr>
        <w:pStyle w:val="Heading2"/>
        <w:rPr>
          <w:ins w:id="2" w:author="Nokia" w:date="2019-10-01T10:39:00Z"/>
          <w:lang w:eastAsia="ja-JP"/>
        </w:rPr>
      </w:pPr>
      <w:bookmarkStart w:id="3" w:name="_Toc9342643"/>
      <w:ins w:id="4" w:author="Nokia" w:date="2019-10-01T10:39:00Z">
        <w:r>
          <w:lastRenderedPageBreak/>
          <w:t>7.X</w:t>
        </w:r>
        <w:r w:rsidRPr="00D659C0">
          <w:tab/>
        </w:r>
        <w:r>
          <w:rPr>
            <w:rFonts w:eastAsia="MS Mincho" w:cs="Arial"/>
            <w:bCs/>
          </w:rPr>
          <w:t>DC_3-7_n1-n78</w:t>
        </w:r>
        <w:bookmarkEnd w:id="3"/>
      </w:ins>
    </w:p>
    <w:p w14:paraId="59A28144" w14:textId="77777777" w:rsidR="00EC1F4C" w:rsidRPr="00D659C0" w:rsidRDefault="00EC1F4C" w:rsidP="00EC1F4C">
      <w:pPr>
        <w:pStyle w:val="Heading3"/>
        <w:rPr>
          <w:ins w:id="5" w:author="Nokia" w:date="2019-10-01T10:39:00Z"/>
          <w:lang w:eastAsia="ja-JP"/>
        </w:rPr>
      </w:pPr>
      <w:bookmarkStart w:id="6" w:name="_Toc9342644"/>
      <w:ins w:id="7" w:author="Nokia" w:date="2019-10-01T10:39:00Z">
        <w:r>
          <w:rPr>
            <w:lang w:eastAsia="zh-CN"/>
          </w:rPr>
          <w:t>7.X</w:t>
        </w:r>
        <w:r w:rsidRPr="00D659C0">
          <w:t>.</w:t>
        </w:r>
        <w:r w:rsidRPr="00D659C0">
          <w:rPr>
            <w:lang w:eastAsia="zh-CN"/>
          </w:rPr>
          <w:t>1</w:t>
        </w:r>
        <w:r w:rsidRPr="00D659C0">
          <w:tab/>
        </w:r>
        <w:r w:rsidRPr="00D659C0">
          <w:rPr>
            <w:lang w:eastAsia="zh-CN"/>
          </w:rPr>
          <w:t>O</w:t>
        </w:r>
        <w:r w:rsidRPr="00D659C0">
          <w:t>perating bands</w:t>
        </w:r>
        <w:r w:rsidRPr="00D659C0">
          <w:rPr>
            <w:lang w:eastAsia="zh-CN"/>
          </w:rPr>
          <w:t xml:space="preserve"> for </w:t>
        </w:r>
        <w:r w:rsidRPr="00D659C0">
          <w:rPr>
            <w:rFonts w:hint="eastAsia"/>
            <w:lang w:eastAsia="ja-JP"/>
          </w:rPr>
          <w:t>DC</w:t>
        </w:r>
        <w:bookmarkEnd w:id="6"/>
      </w:ins>
    </w:p>
    <w:p w14:paraId="4A460058" w14:textId="77777777" w:rsidR="00EC1F4C" w:rsidRPr="0078148C" w:rsidRDefault="00EC1F4C" w:rsidP="00EC1F4C">
      <w:pPr>
        <w:pStyle w:val="TH"/>
        <w:rPr>
          <w:ins w:id="8" w:author="Nokia" w:date="2019-10-01T10:39:00Z"/>
          <w:lang w:eastAsia="ja-JP"/>
        </w:rPr>
      </w:pPr>
      <w:ins w:id="9" w:author="Nokia" w:date="2019-10-01T10:39:00Z">
        <w:r w:rsidRPr="0078148C">
          <w:t xml:space="preserve">Table </w:t>
        </w:r>
        <w:r>
          <w:rPr>
            <w:rFonts w:hint="eastAsia"/>
            <w:lang w:eastAsia="zh-CN"/>
          </w:rPr>
          <w:t>7.X</w:t>
        </w:r>
        <w:r w:rsidRPr="0078148C">
          <w:rPr>
            <w:rFonts w:hint="eastAsia"/>
            <w:lang w:eastAsia="zh-CN"/>
          </w:rPr>
          <w:t>.1</w:t>
        </w:r>
        <w:r w:rsidRPr="0078148C">
          <w:t xml:space="preserve">-1: </w:t>
        </w:r>
        <w:r w:rsidRPr="0078148C">
          <w:rPr>
            <w:lang w:eastAsia="zh-CN"/>
          </w:rPr>
          <w:t xml:space="preserve">DC band combination of </w:t>
        </w:r>
        <w:r w:rsidRPr="00B6109C">
          <w:rPr>
            <w:lang w:val="en-US" w:eastAsia="zh-CN"/>
          </w:rPr>
          <w:t>tw</w:t>
        </w:r>
        <w:r>
          <w:rPr>
            <w:lang w:val="en-US" w:eastAsia="zh-CN"/>
          </w:rPr>
          <w:t>o</w:t>
        </w:r>
        <w:r w:rsidRPr="0078148C">
          <w:rPr>
            <w:lang w:eastAsia="zh-CN"/>
          </w:rPr>
          <w:t xml:space="preserve"> </w:t>
        </w:r>
        <w:r w:rsidRPr="0078148C">
          <w:rPr>
            <w:lang w:eastAsia="ja-JP"/>
          </w:rPr>
          <w:t>LTE band</w:t>
        </w:r>
        <w:r w:rsidRPr="006F3DEE">
          <w:rPr>
            <w:lang w:val="en-US" w:eastAsia="ja-JP"/>
          </w:rPr>
          <w:t>s</w:t>
        </w:r>
        <w:r w:rsidRPr="0078148C">
          <w:rPr>
            <w:lang w:eastAsia="ja-JP"/>
          </w:rPr>
          <w:t xml:space="preserve">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EC1F4C" w:rsidRPr="0078148C" w14:paraId="19E4A65C" w14:textId="77777777" w:rsidTr="00F23E11">
        <w:trPr>
          <w:trHeight w:val="268"/>
          <w:jc w:val="center"/>
          <w:ins w:id="10" w:author="Nokia" w:date="2019-10-01T10:39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A88065C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11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12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 and NR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DC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F68E1D2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13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14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78148C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 and NR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5AC0C6F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15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16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3465BB51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17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18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3DCFE6B8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19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20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Duplex</w:t>
              </w:r>
            </w:ins>
          </w:p>
          <w:p w14:paraId="6BD307F1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21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22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EC1F4C" w:rsidRPr="0078148C" w14:paraId="60F03176" w14:textId="77777777" w:rsidTr="00F23E11">
        <w:trPr>
          <w:trHeight w:val="184"/>
          <w:jc w:val="center"/>
          <w:ins w:id="23" w:author="Nokia" w:date="2019-10-01T10:39:00Z"/>
        </w:trPr>
        <w:tc>
          <w:tcPr>
            <w:tcW w:w="1325" w:type="dxa"/>
            <w:vMerge/>
            <w:shd w:val="clear" w:color="auto" w:fill="auto"/>
          </w:tcPr>
          <w:p w14:paraId="73CEC9FF" w14:textId="77777777" w:rsidR="00EC1F4C" w:rsidRPr="0078148C" w:rsidRDefault="00EC1F4C" w:rsidP="00F23E11">
            <w:pPr>
              <w:keepNext/>
              <w:keepLines/>
              <w:spacing w:after="0"/>
              <w:rPr>
                <w:ins w:id="24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5F282CC7" w14:textId="77777777" w:rsidR="00EC1F4C" w:rsidRPr="0078148C" w:rsidRDefault="00EC1F4C" w:rsidP="00F23E11">
            <w:pPr>
              <w:keepNext/>
              <w:keepLines/>
              <w:spacing w:after="0"/>
              <w:rPr>
                <w:ins w:id="25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34AB2EC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26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27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3BEDF68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28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29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C8D39D3" w14:textId="77777777" w:rsidR="00EC1F4C" w:rsidRPr="0078148C" w:rsidRDefault="00EC1F4C" w:rsidP="00F23E11">
            <w:pPr>
              <w:keepNext/>
              <w:keepLines/>
              <w:spacing w:after="0"/>
              <w:rPr>
                <w:ins w:id="30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</w:tr>
      <w:tr w:rsidR="00EC1F4C" w:rsidRPr="0078148C" w14:paraId="42E18BE7" w14:textId="77777777" w:rsidTr="00F23E11">
        <w:trPr>
          <w:trHeight w:val="184"/>
          <w:jc w:val="center"/>
          <w:ins w:id="31" w:author="Nokia" w:date="2019-10-01T10:39:00Z"/>
        </w:trPr>
        <w:tc>
          <w:tcPr>
            <w:tcW w:w="1325" w:type="dxa"/>
            <w:vMerge/>
            <w:shd w:val="clear" w:color="auto" w:fill="auto"/>
          </w:tcPr>
          <w:p w14:paraId="79A66596" w14:textId="77777777" w:rsidR="00EC1F4C" w:rsidRPr="0078148C" w:rsidRDefault="00EC1F4C" w:rsidP="00F23E11">
            <w:pPr>
              <w:keepNext/>
              <w:keepLines/>
              <w:spacing w:after="0"/>
              <w:rPr>
                <w:ins w:id="32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F943701" w14:textId="77777777" w:rsidR="00EC1F4C" w:rsidRPr="0078148C" w:rsidRDefault="00EC1F4C" w:rsidP="00F23E11">
            <w:pPr>
              <w:keepNext/>
              <w:keepLines/>
              <w:spacing w:after="0"/>
              <w:rPr>
                <w:ins w:id="33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40F29F4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34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proofErr w:type="spellStart"/>
            <w:ins w:id="35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UL_low</w:t>
              </w:r>
              <w:proofErr w:type="spellEnd"/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– </w:t>
              </w:r>
              <w:proofErr w:type="spellStart"/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4C97AF1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36" w:author="Nokia" w:date="2019-10-01T10:39:00Z"/>
                <w:rFonts w:ascii="Arial" w:hAnsi="Arial" w:cs="Arial"/>
                <w:b/>
                <w:sz w:val="18"/>
                <w:lang w:val="x-none"/>
              </w:rPr>
            </w:pPr>
            <w:ins w:id="37" w:author="Nokia" w:date="2019-10-01T10:39:00Z"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DL_low</w:t>
              </w:r>
              <w:r w:rsidRPr="0078148C">
                <w:rPr>
                  <w:rFonts w:ascii="Arial" w:hAnsi="Arial" w:cs="Arial"/>
                  <w:b/>
                  <w:sz w:val="18"/>
                  <w:lang w:val="x-none"/>
                </w:rPr>
                <w:t xml:space="preserve"> – F</w:t>
              </w:r>
              <w:r w:rsidRPr="0078148C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07E286C" w14:textId="77777777" w:rsidR="00EC1F4C" w:rsidRPr="0078148C" w:rsidRDefault="00EC1F4C" w:rsidP="00F23E11">
            <w:pPr>
              <w:keepNext/>
              <w:keepLines/>
              <w:spacing w:after="0"/>
              <w:rPr>
                <w:ins w:id="38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</w:tr>
      <w:tr w:rsidR="00EC1F4C" w:rsidRPr="0078148C" w14:paraId="201A5D06" w14:textId="77777777" w:rsidTr="00F23E11">
        <w:trPr>
          <w:trHeight w:val="287"/>
          <w:jc w:val="center"/>
          <w:ins w:id="39" w:author="Nokia" w:date="2019-10-01T10:39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1C1007F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40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1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DC_3-7_n1-n78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443CF156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4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43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1034AFA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44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45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1710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057C0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46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47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9132F33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48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49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178</w:t>
              </w:r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5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006982F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5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51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1805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9290E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5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53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278B9BC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54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55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1880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6C7A04E3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56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FDD</w:t>
              </w:r>
            </w:ins>
          </w:p>
        </w:tc>
      </w:tr>
      <w:tr w:rsidR="00EC1F4C" w:rsidRPr="0078148C" w14:paraId="1C463B07" w14:textId="77777777" w:rsidTr="00F23E11">
        <w:trPr>
          <w:trHeight w:val="287"/>
          <w:jc w:val="center"/>
          <w:ins w:id="58" w:author="Nokia" w:date="2019-10-01T10:39:00Z"/>
        </w:trPr>
        <w:tc>
          <w:tcPr>
            <w:tcW w:w="1325" w:type="dxa"/>
            <w:vMerge/>
            <w:shd w:val="clear" w:color="auto" w:fill="auto"/>
            <w:vAlign w:val="center"/>
          </w:tcPr>
          <w:p w14:paraId="2E6F7098" w14:textId="77777777" w:rsidR="00EC1F4C" w:rsidRPr="007D4ED4" w:rsidRDefault="00EC1F4C" w:rsidP="00F23E11">
            <w:pPr>
              <w:keepNext/>
              <w:keepLines/>
              <w:spacing w:after="0"/>
              <w:jc w:val="center"/>
              <w:rPr>
                <w:ins w:id="59" w:author="Nokia" w:date="2019-10-01T10:39:00Z"/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43F40A7" w14:textId="77777777" w:rsidR="00EC1F4C" w:rsidRPr="001E2CF6" w:rsidRDefault="00EC1F4C" w:rsidP="00F23E11">
            <w:pPr>
              <w:keepNext/>
              <w:keepLines/>
              <w:spacing w:after="0"/>
              <w:jc w:val="center"/>
              <w:rPr>
                <w:ins w:id="6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61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99FFA72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6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63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2500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57AE98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64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65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3D1EC7E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66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67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2570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76A4721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68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69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2</w:t>
              </w:r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620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37C762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7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71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DE8C0F5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7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73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2690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53F6658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74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75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F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DD</w:t>
              </w:r>
            </w:ins>
          </w:p>
        </w:tc>
      </w:tr>
      <w:tr w:rsidR="00EC1F4C" w:rsidRPr="0078148C" w14:paraId="3518C7CF" w14:textId="77777777" w:rsidTr="00F23E11">
        <w:trPr>
          <w:trHeight w:val="265"/>
          <w:jc w:val="center"/>
          <w:ins w:id="76" w:author="Nokia" w:date="2019-10-01T10:39:00Z"/>
        </w:trPr>
        <w:tc>
          <w:tcPr>
            <w:tcW w:w="1325" w:type="dxa"/>
            <w:vMerge/>
            <w:shd w:val="clear" w:color="auto" w:fill="auto"/>
            <w:vAlign w:val="center"/>
          </w:tcPr>
          <w:p w14:paraId="4D53352A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77" w:author="Nokia" w:date="2019-10-01T10:39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C2B59E3" w14:textId="77777777" w:rsidR="00EC1F4C" w:rsidRPr="001E2CF6" w:rsidRDefault="00EC1F4C" w:rsidP="00F23E11">
            <w:pPr>
              <w:keepNext/>
              <w:keepLines/>
              <w:spacing w:after="0"/>
              <w:jc w:val="center"/>
              <w:rPr>
                <w:ins w:id="78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79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62413D5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8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81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1920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19BF53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8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83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3CDB130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84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85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1980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51356B3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86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87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2110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F2102F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88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89" w:author="Nokia" w:date="2019-10-01T10:39:00Z"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E6397FE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9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91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2170</w:t>
              </w:r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</w:t>
              </w:r>
              <w:r w:rsidRPr="005711E1">
                <w:rPr>
                  <w:rFonts w:ascii="Arial" w:eastAsia="Malgun Gothic" w:hAnsi="Arial" w:cs="Arial"/>
                  <w:sz w:val="18"/>
                  <w:lang w:val="sv-SE" w:eastAsia="ko-KR"/>
                </w:rPr>
                <w:t>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0DCAB89B" w14:textId="77777777" w:rsidR="00EC1F4C" w:rsidRPr="005711E1" w:rsidRDefault="00EC1F4C" w:rsidP="00F23E11">
            <w:pPr>
              <w:keepNext/>
              <w:keepLines/>
              <w:spacing w:after="0"/>
              <w:jc w:val="center"/>
              <w:rPr>
                <w:ins w:id="9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93" w:author="Nokia" w:date="2019-10-01T10:39:00Z">
              <w:r w:rsidRPr="005711E1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FDD</w:t>
              </w:r>
            </w:ins>
          </w:p>
        </w:tc>
      </w:tr>
      <w:tr w:rsidR="00EC1F4C" w:rsidRPr="0078148C" w14:paraId="636158BF" w14:textId="77777777" w:rsidTr="00F23E11">
        <w:trPr>
          <w:trHeight w:val="287"/>
          <w:jc w:val="center"/>
          <w:ins w:id="94" w:author="Nokia" w:date="2019-10-01T10:39:00Z"/>
        </w:trPr>
        <w:tc>
          <w:tcPr>
            <w:tcW w:w="1325" w:type="dxa"/>
            <w:vMerge/>
            <w:shd w:val="clear" w:color="auto" w:fill="auto"/>
          </w:tcPr>
          <w:p w14:paraId="12B61E34" w14:textId="77777777" w:rsidR="00EC1F4C" w:rsidRPr="0078148C" w:rsidRDefault="00EC1F4C" w:rsidP="00F23E11">
            <w:pPr>
              <w:spacing w:after="120"/>
              <w:rPr>
                <w:ins w:id="95" w:author="Nokia" w:date="2019-10-01T10:39:00Z"/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FB167BC" w14:textId="77777777" w:rsidR="00EC1F4C" w:rsidRPr="001E2CF6" w:rsidRDefault="00EC1F4C" w:rsidP="00F23E11">
            <w:pPr>
              <w:keepNext/>
              <w:keepLines/>
              <w:spacing w:after="0"/>
              <w:jc w:val="center"/>
              <w:rPr>
                <w:ins w:id="96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97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3E59601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98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99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3300</w:t>
              </w:r>
              <w:r w:rsidRPr="00072DF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85DD6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10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101" w:author="Nokia" w:date="2019-10-01T10:39:00Z"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50F49A6E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102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103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3800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52D556EF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104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105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3300</w:t>
              </w:r>
              <w:r w:rsidRPr="00072DF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74FB05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106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107" w:author="Nokia" w:date="2019-10-01T10:39:00Z"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BCED3BE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108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109" w:author="Nokia" w:date="2019-10-01T10:39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3800</w:t>
              </w:r>
              <w:r w:rsidRPr="0078148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 w:rsidRPr="00072DFC">
                <w:rPr>
                  <w:rFonts w:ascii="Arial" w:eastAsia="Malgun Gothic" w:hAnsi="Arial" w:cs="Arial"/>
                  <w:sz w:val="18"/>
                  <w:lang w:val="sv-SE" w:eastAsia="ko-KR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89E138F" w14:textId="77777777" w:rsidR="00EC1F4C" w:rsidRPr="00072DFC" w:rsidRDefault="00EC1F4C" w:rsidP="00F23E11">
            <w:pPr>
              <w:keepNext/>
              <w:keepLines/>
              <w:spacing w:after="0"/>
              <w:jc w:val="center"/>
              <w:rPr>
                <w:ins w:id="110" w:author="Nokia" w:date="2019-10-01T10:39:00Z"/>
                <w:rFonts w:ascii="Arial" w:eastAsia="Malgun Gothic" w:hAnsi="Arial" w:cs="Arial"/>
                <w:sz w:val="18"/>
                <w:lang w:val="sv-SE" w:eastAsia="ko-KR"/>
              </w:rPr>
            </w:pPr>
            <w:ins w:id="111" w:author="Nokia" w:date="2019-10-01T10:39:00Z">
              <w:r w:rsidRPr="00072DFC"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>TDD</w:t>
              </w:r>
            </w:ins>
          </w:p>
        </w:tc>
      </w:tr>
    </w:tbl>
    <w:p w14:paraId="289684B5" w14:textId="77777777" w:rsidR="00EC1F4C" w:rsidRPr="0078148C" w:rsidRDefault="00EC1F4C" w:rsidP="00EC1F4C">
      <w:pPr>
        <w:rPr>
          <w:ins w:id="112" w:author="Nokia" w:date="2019-10-01T10:39:00Z"/>
        </w:rPr>
      </w:pPr>
    </w:p>
    <w:p w14:paraId="316DEE1E" w14:textId="77777777" w:rsidR="00EC1F4C" w:rsidRPr="001E2CF6" w:rsidRDefault="00EC1F4C" w:rsidP="00EC1F4C">
      <w:pPr>
        <w:pStyle w:val="Heading3"/>
        <w:rPr>
          <w:ins w:id="113" w:author="Nokia" w:date="2019-10-01T10:39:00Z"/>
          <w:lang w:eastAsia="ja-JP"/>
        </w:rPr>
      </w:pPr>
      <w:bookmarkStart w:id="114" w:name="_Toc9342645"/>
      <w:ins w:id="115" w:author="Nokia" w:date="2019-10-01T10:39:00Z">
        <w:r>
          <w:rPr>
            <w:rFonts w:hint="eastAsia"/>
            <w:lang w:eastAsia="zh-CN"/>
          </w:rPr>
          <w:t>7.X</w:t>
        </w:r>
        <w:r w:rsidRPr="001E2CF6">
          <w:rPr>
            <w:lang w:eastAsia="zh-CN"/>
          </w:rPr>
          <w:t>.</w:t>
        </w:r>
        <w:r w:rsidRPr="001E2CF6">
          <w:rPr>
            <w:rFonts w:hint="eastAsia"/>
            <w:lang w:eastAsia="zh-CN"/>
          </w:rPr>
          <w:t>2</w:t>
        </w:r>
        <w:r w:rsidRPr="001E2CF6">
          <w:rPr>
            <w:lang w:eastAsia="zh-CN"/>
          </w:rPr>
          <w:tab/>
          <w:t xml:space="preserve">Channel bandwidths per operating band for </w:t>
        </w:r>
        <w:r w:rsidRPr="001E2CF6">
          <w:rPr>
            <w:rFonts w:hint="eastAsia"/>
            <w:lang w:eastAsia="ja-JP"/>
          </w:rPr>
          <w:t>DC</w:t>
        </w:r>
        <w:bookmarkEnd w:id="114"/>
      </w:ins>
    </w:p>
    <w:p w14:paraId="6154D0FC" w14:textId="77777777" w:rsidR="00EC1F4C" w:rsidRPr="001C7F77" w:rsidRDefault="00EC1F4C" w:rsidP="00EC1F4C">
      <w:pPr>
        <w:pStyle w:val="TH"/>
        <w:rPr>
          <w:ins w:id="116" w:author="Nokia" w:date="2019-10-01T10:39:00Z"/>
        </w:rPr>
      </w:pPr>
      <w:ins w:id="117" w:author="Nokia" w:date="2019-10-01T10:39:00Z">
        <w:r w:rsidRPr="0078148C">
          <w:t xml:space="preserve">Table </w:t>
        </w:r>
        <w:r>
          <w:rPr>
            <w:rFonts w:hint="eastAsia"/>
          </w:rPr>
          <w:t>7.X</w:t>
        </w:r>
        <w:r w:rsidRPr="0078148C">
          <w:t>.</w:t>
        </w:r>
        <w:r w:rsidRPr="0078148C">
          <w:rPr>
            <w:rFonts w:hint="eastAsia"/>
          </w:rPr>
          <w:t>2</w:t>
        </w:r>
        <w:r w:rsidRPr="0078148C">
          <w:t xml:space="preserve">-1: Supported </w:t>
        </w:r>
        <w:r w:rsidRPr="0078148C">
          <w:rPr>
            <w:rFonts w:hint="eastAsia"/>
          </w:rPr>
          <w:t>b</w:t>
        </w:r>
        <w:r w:rsidRPr="0078148C">
          <w:t xml:space="preserve">andwidths per DC band combination of </w:t>
        </w:r>
        <w:r w:rsidRPr="00190D24">
          <w:rPr>
            <w:lang w:val="en-US"/>
          </w:rPr>
          <w:t>tw</w:t>
        </w:r>
        <w:r>
          <w:rPr>
            <w:lang w:val="en-US"/>
          </w:rPr>
          <w:t>o</w:t>
        </w:r>
        <w:r w:rsidRPr="0078148C">
          <w:t xml:space="preserve"> LTE band</w:t>
        </w:r>
        <w:r w:rsidRPr="006F3DEE">
          <w:rPr>
            <w:lang w:val="en-US"/>
          </w:rPr>
          <w:t>s</w:t>
        </w:r>
        <w:r w:rsidRPr="0078148C">
          <w:t xml:space="preserve"> + NR 2DL/1UL</w:t>
        </w:r>
      </w:ins>
    </w:p>
    <w:tbl>
      <w:tblPr>
        <w:tblW w:w="11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3"/>
        <w:gridCol w:w="6"/>
        <w:gridCol w:w="1411"/>
        <w:gridCol w:w="850"/>
        <w:gridCol w:w="570"/>
        <w:gridCol w:w="567"/>
        <w:gridCol w:w="567"/>
        <w:gridCol w:w="567"/>
        <w:gridCol w:w="697"/>
        <w:gridCol w:w="12"/>
        <w:gridCol w:w="568"/>
        <w:gridCol w:w="566"/>
        <w:gridCol w:w="567"/>
        <w:gridCol w:w="567"/>
        <w:gridCol w:w="568"/>
        <w:gridCol w:w="567"/>
        <w:gridCol w:w="1279"/>
      </w:tblGrid>
      <w:tr w:rsidR="00EC1F4C" w:rsidRPr="001C7F77" w14:paraId="3A4FD0FD" w14:textId="77777777" w:rsidTr="00F23E11">
        <w:trPr>
          <w:trHeight w:val="298"/>
          <w:jc w:val="center"/>
          <w:ins w:id="118" w:author="Nokia" w:date="2019-10-01T10:39:00Z"/>
        </w:trPr>
        <w:tc>
          <w:tcPr>
            <w:tcW w:w="11202" w:type="dxa"/>
            <w:gridSpan w:val="17"/>
            <w:vAlign w:val="center"/>
          </w:tcPr>
          <w:p w14:paraId="0DE2367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19" w:author="Nokia" w:date="2019-10-01T10:39:00Z"/>
                <w:rFonts w:ascii="Arial" w:hAnsi="Arial" w:cs="Arial"/>
                <w:b/>
                <w:sz w:val="18"/>
                <w:szCs w:val="18"/>
              </w:rPr>
            </w:pPr>
            <w:ins w:id="120" w:author="Nokia" w:date="2019-10-01T10:39:00Z">
              <w:r w:rsidRPr="00711299">
                <w:rPr>
                  <w:rFonts w:ascii="Arial" w:hAnsi="Arial" w:cs="Arial"/>
                  <w:b/>
                  <w:sz w:val="18"/>
                  <w:szCs w:val="18"/>
                </w:rPr>
                <w:t>DC operating / channel bandwidth [MHz]</w:t>
              </w:r>
            </w:ins>
          </w:p>
        </w:tc>
      </w:tr>
      <w:tr w:rsidR="00EC1F4C" w:rsidRPr="001C7F77" w14:paraId="02494854" w14:textId="77777777" w:rsidTr="00F23E11">
        <w:trPr>
          <w:trHeight w:val="586"/>
          <w:jc w:val="center"/>
          <w:ins w:id="121" w:author="Nokia" w:date="2019-10-01T10:39:00Z"/>
        </w:trPr>
        <w:tc>
          <w:tcPr>
            <w:tcW w:w="1279" w:type="dxa"/>
            <w:gridSpan w:val="2"/>
            <w:vAlign w:val="center"/>
          </w:tcPr>
          <w:p w14:paraId="2311536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22" w:author="Nokia" w:date="2019-10-01T10:39:00Z"/>
                <w:rFonts w:ascii="Arial" w:hAnsi="Arial" w:cs="Arial"/>
                <w:b/>
                <w:sz w:val="18"/>
                <w:szCs w:val="18"/>
              </w:rPr>
            </w:pPr>
            <w:ins w:id="123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t>E-UTRA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1" w:type="dxa"/>
            <w:vAlign w:val="center"/>
          </w:tcPr>
          <w:p w14:paraId="6AB85F1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24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25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UL Configuration</w:t>
              </w:r>
            </w:ins>
          </w:p>
        </w:tc>
        <w:tc>
          <w:tcPr>
            <w:tcW w:w="850" w:type="dxa"/>
            <w:vAlign w:val="center"/>
          </w:tcPr>
          <w:p w14:paraId="3E23FD2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26" w:author="Nokia" w:date="2019-10-01T10:3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27" w:author="Nokia" w:date="2019-10-01T10:39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 and 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570" w:type="dxa"/>
            <w:vAlign w:val="center"/>
          </w:tcPr>
          <w:p w14:paraId="05B44D5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28" w:author="Nokia" w:date="2019-10-01T10:3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29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 xml:space="preserve">SCS </w:t>
              </w:r>
              <w:r w:rsidRPr="001C7F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[kHz]</w:t>
              </w:r>
            </w:ins>
          </w:p>
        </w:tc>
        <w:tc>
          <w:tcPr>
            <w:tcW w:w="567" w:type="dxa"/>
            <w:vAlign w:val="center"/>
          </w:tcPr>
          <w:p w14:paraId="7107B99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30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31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14:paraId="50682F3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32" w:author="Nokia" w:date="2019-10-01T10:3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33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47E8754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34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35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97" w:type="dxa"/>
            <w:vAlign w:val="center"/>
          </w:tcPr>
          <w:p w14:paraId="3BE8CB6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36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37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6CD05D1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38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39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66" w:type="dxa"/>
            <w:vAlign w:val="center"/>
          </w:tcPr>
          <w:p w14:paraId="108F8B4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40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41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6DDDFF1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42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43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vAlign w:val="center"/>
          </w:tcPr>
          <w:p w14:paraId="788F5A2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44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45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68" w:type="dxa"/>
            <w:vAlign w:val="center"/>
          </w:tcPr>
          <w:p w14:paraId="2E82C43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46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47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69AE4C6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48" w:author="Nokia" w:date="2019-10-01T10:39:00Z"/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ins w:id="149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79" w:type="dxa"/>
            <w:vAlign w:val="center"/>
          </w:tcPr>
          <w:p w14:paraId="5EB687E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50" w:author="Nokia" w:date="2019-10-01T10:39:00Z"/>
                <w:rFonts w:ascii="Arial" w:hAnsi="Arial" w:cs="Arial"/>
                <w:b/>
                <w:sz w:val="18"/>
                <w:szCs w:val="18"/>
              </w:rPr>
            </w:pPr>
            <w:ins w:id="151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</w:rPr>
                <w:t>Maximum aggregated bandwidth</w:t>
              </w:r>
            </w:ins>
          </w:p>
          <w:p w14:paraId="1B896DE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52" w:author="Nokia" w:date="2019-10-01T10:39:00Z"/>
                <w:rFonts w:ascii="Arial" w:hAnsi="Arial" w:cs="Arial"/>
                <w:b/>
                <w:sz w:val="18"/>
                <w:szCs w:val="18"/>
              </w:rPr>
            </w:pPr>
            <w:ins w:id="153" w:author="Nokia" w:date="2019-10-01T10:39:00Z">
              <w:r w:rsidRPr="001C7F77">
                <w:rPr>
                  <w:rFonts w:ascii="Arial" w:hAnsi="Arial" w:cs="Arial"/>
                  <w:b/>
                  <w:sz w:val="18"/>
                  <w:szCs w:val="18"/>
                </w:rPr>
                <w:t>[MHz]</w:t>
              </w:r>
            </w:ins>
          </w:p>
        </w:tc>
      </w:tr>
      <w:tr w:rsidR="00EC1F4C" w:rsidRPr="001C7F77" w14:paraId="22608451" w14:textId="77777777" w:rsidTr="00F23E11">
        <w:trPr>
          <w:trHeight w:val="152"/>
          <w:jc w:val="center"/>
          <w:ins w:id="154" w:author="Nokia" w:date="2019-10-01T10:39:00Z"/>
        </w:trPr>
        <w:tc>
          <w:tcPr>
            <w:tcW w:w="1279" w:type="dxa"/>
            <w:gridSpan w:val="2"/>
            <w:vMerge w:val="restart"/>
            <w:vAlign w:val="center"/>
          </w:tcPr>
          <w:p w14:paraId="50686E18" w14:textId="77777777" w:rsidR="00EC1F4C" w:rsidRPr="00A4638A" w:rsidRDefault="00EC1F4C" w:rsidP="00F23E11">
            <w:pPr>
              <w:keepNext/>
              <w:keepLines/>
              <w:spacing w:after="0"/>
              <w:jc w:val="center"/>
              <w:rPr>
                <w:ins w:id="155" w:author="Nokia" w:date="2019-10-01T10:3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6" w:author="Nokia" w:date="2019-10-01T10:39:00Z"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DC_3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-7A_n1A-n78A</w:t>
              </w:r>
            </w:ins>
          </w:p>
        </w:tc>
        <w:tc>
          <w:tcPr>
            <w:tcW w:w="1411" w:type="dxa"/>
            <w:vMerge w:val="restart"/>
            <w:vAlign w:val="center"/>
          </w:tcPr>
          <w:p w14:paraId="515475AC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157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58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3A_n1A</w:t>
              </w:r>
            </w:ins>
          </w:p>
          <w:p w14:paraId="303327FE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159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60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3A_n78A</w:t>
              </w:r>
            </w:ins>
          </w:p>
          <w:p w14:paraId="35921351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161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62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7A_n1A</w:t>
              </w:r>
            </w:ins>
          </w:p>
          <w:p w14:paraId="3FFBCE5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6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4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7A_n78A</w:t>
              </w:r>
            </w:ins>
          </w:p>
        </w:tc>
        <w:tc>
          <w:tcPr>
            <w:tcW w:w="850" w:type="dxa"/>
            <w:vAlign w:val="center"/>
          </w:tcPr>
          <w:p w14:paraId="3A269C4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65" w:author="Nokia" w:date="2019-10-01T10:3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66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570" w:type="dxa"/>
            <w:vAlign w:val="center"/>
          </w:tcPr>
          <w:p w14:paraId="7645C84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67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168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1"/>
            <w:vAlign w:val="center"/>
          </w:tcPr>
          <w:p w14:paraId="6E22058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69" w:author="Nokia" w:date="2019-10-01T10:39:00Z"/>
                <w:rFonts w:ascii="Arial" w:hAnsi="Arial" w:cs="Arial"/>
                <w:sz w:val="18"/>
                <w:szCs w:val="18"/>
              </w:rPr>
            </w:pPr>
            <w:ins w:id="170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CA_3C in Table 5.6A.1-1 in TS 36.101</w:t>
              </w:r>
            </w:ins>
          </w:p>
        </w:tc>
        <w:tc>
          <w:tcPr>
            <w:tcW w:w="1279" w:type="dxa"/>
            <w:vMerge w:val="restart"/>
            <w:vAlign w:val="center"/>
          </w:tcPr>
          <w:p w14:paraId="2A3A872D" w14:textId="77777777" w:rsidR="00EC1F4C" w:rsidRPr="001C7F77" w:rsidRDefault="00EC1F4C" w:rsidP="00F23E11">
            <w:pPr>
              <w:keepNext/>
              <w:keepLines/>
              <w:jc w:val="center"/>
              <w:rPr>
                <w:ins w:id="17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</w:t>
              </w:r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C1F4C" w:rsidRPr="001C7F77" w14:paraId="622DF55D" w14:textId="77777777" w:rsidTr="00F23E11">
        <w:trPr>
          <w:trHeight w:val="152"/>
          <w:jc w:val="center"/>
          <w:ins w:id="173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6BC0EF6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74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vAlign w:val="center"/>
          </w:tcPr>
          <w:p w14:paraId="63ACB29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7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734CD81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7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7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570" w:type="dxa"/>
            <w:vAlign w:val="center"/>
          </w:tcPr>
          <w:p w14:paraId="660A1CB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7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9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2CFD04E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8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1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1B1088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8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F9FEB6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8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5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351653D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8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7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349A467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8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6" w:type="dxa"/>
            <w:vAlign w:val="center"/>
          </w:tcPr>
          <w:p w14:paraId="1D8E901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8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13A66B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3882982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0514C43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8B7B34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3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0A651046" w14:textId="77777777" w:rsidR="00EC1F4C" w:rsidRPr="001C7F77" w:rsidRDefault="00EC1F4C" w:rsidP="00F23E11">
            <w:pPr>
              <w:keepNext/>
              <w:keepLines/>
              <w:jc w:val="center"/>
              <w:rPr>
                <w:ins w:id="19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C1F4C" w:rsidRPr="001C7F77" w14:paraId="122F35ED" w14:textId="77777777" w:rsidTr="00F23E11">
        <w:trPr>
          <w:trHeight w:val="152"/>
          <w:jc w:val="center"/>
          <w:ins w:id="195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182AE9D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6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1" w:type="dxa"/>
            <w:vMerge/>
            <w:vAlign w:val="center"/>
          </w:tcPr>
          <w:p w14:paraId="415AD7D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551840E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19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9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570" w:type="dxa"/>
            <w:vAlign w:val="center"/>
          </w:tcPr>
          <w:p w14:paraId="1E7ED54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0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</w:tcPr>
          <w:p w14:paraId="02C8EC3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0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11A071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0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E8FD24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0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3E82F08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0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4052DCE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0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45F1BD5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65FAC07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5FB6CF6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034070E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5A37FB6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5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30B45BB7" w14:textId="77777777" w:rsidR="00EC1F4C" w:rsidRPr="001C7F77" w:rsidRDefault="00EC1F4C" w:rsidP="00F23E11">
            <w:pPr>
              <w:keepNext/>
              <w:keepLines/>
              <w:jc w:val="center"/>
              <w:rPr>
                <w:ins w:id="21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C1F4C" w:rsidRPr="001C7F77" w14:paraId="15E85CA3" w14:textId="77777777" w:rsidTr="00F23E11">
        <w:trPr>
          <w:trHeight w:val="152"/>
          <w:jc w:val="center"/>
          <w:ins w:id="217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383492A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1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53EAC411" w14:textId="77777777" w:rsidR="00EC1F4C" w:rsidRPr="001C7F77" w:rsidRDefault="00EC1F4C" w:rsidP="00F23E11">
            <w:pPr>
              <w:keepNext/>
              <w:keepLines/>
              <w:jc w:val="center"/>
              <w:rPr>
                <w:ins w:id="21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7070B13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2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2E4C750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2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</w:tcPr>
          <w:p w14:paraId="4632A81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2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20687C8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2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2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37E745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2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2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05427FB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2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2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632A028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0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5DAF71E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EB1464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61E1840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23920A6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34A51A4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5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3CEE1D57" w14:textId="77777777" w:rsidR="00EC1F4C" w:rsidRPr="001C7F77" w:rsidRDefault="00EC1F4C" w:rsidP="00F23E11">
            <w:pPr>
              <w:keepNext/>
              <w:keepLines/>
              <w:jc w:val="center"/>
              <w:rPr>
                <w:ins w:id="23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266369F1" w14:textId="77777777" w:rsidTr="00F23E11">
        <w:trPr>
          <w:trHeight w:val="152"/>
          <w:jc w:val="center"/>
          <w:ins w:id="237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0E369E6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3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60669573" w14:textId="77777777" w:rsidR="00EC1F4C" w:rsidRPr="001C7F77" w:rsidRDefault="00EC1F4C" w:rsidP="00F23E11">
            <w:pPr>
              <w:keepNext/>
              <w:keepLines/>
              <w:jc w:val="center"/>
              <w:rPr>
                <w:ins w:id="23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5A804F0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4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076532E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41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</w:tcPr>
          <w:p w14:paraId="505EED4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4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64C1DEC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4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4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C8CB9F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4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4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3DC7C0C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4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4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333B700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0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0A459F4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BFD0FE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65732C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7A4503A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44A99F9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5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3A5D3FC0" w14:textId="77777777" w:rsidR="00EC1F4C" w:rsidRPr="001C7F77" w:rsidRDefault="00EC1F4C" w:rsidP="00F23E11">
            <w:pPr>
              <w:keepNext/>
              <w:keepLines/>
              <w:jc w:val="center"/>
              <w:rPr>
                <w:ins w:id="25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798F95FF" w14:textId="77777777" w:rsidTr="00F23E11">
        <w:trPr>
          <w:trHeight w:val="152"/>
          <w:jc w:val="center"/>
          <w:ins w:id="257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4EE3F71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5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1A8A7A68" w14:textId="77777777" w:rsidR="00EC1F4C" w:rsidRPr="001C7F77" w:rsidRDefault="00EC1F4C" w:rsidP="00F23E11">
            <w:pPr>
              <w:keepNext/>
              <w:keepLines/>
              <w:jc w:val="center"/>
              <w:rPr>
                <w:ins w:id="25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D86ADD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6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570" w:type="dxa"/>
            <w:vAlign w:val="center"/>
          </w:tcPr>
          <w:p w14:paraId="42C7E49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6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</w:tcPr>
          <w:p w14:paraId="0998C29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446D862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6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6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8C1411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6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6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68EAF9E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6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7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1981F80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71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27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2A13CCC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7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7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4A2B6C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7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14B69C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7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</w:tcPr>
          <w:p w14:paraId="4526D86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7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7E49D09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7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70D369D2" w14:textId="77777777" w:rsidR="00EC1F4C" w:rsidRPr="001C7F77" w:rsidRDefault="00EC1F4C" w:rsidP="00F23E11">
            <w:pPr>
              <w:keepNext/>
              <w:keepLines/>
              <w:jc w:val="center"/>
              <w:rPr>
                <w:ins w:id="27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3513FEF1" w14:textId="77777777" w:rsidTr="00F23E11">
        <w:trPr>
          <w:trHeight w:val="152"/>
          <w:jc w:val="center"/>
          <w:ins w:id="280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147A497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8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3260BDAF" w14:textId="77777777" w:rsidR="00EC1F4C" w:rsidRPr="001C7F77" w:rsidRDefault="00EC1F4C" w:rsidP="00F23E11">
            <w:pPr>
              <w:keepNext/>
              <w:keepLines/>
              <w:jc w:val="center"/>
              <w:rPr>
                <w:ins w:id="28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459B48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8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40702DC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8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5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</w:tcPr>
          <w:p w14:paraId="2A984F9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8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3031D46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8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8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2AD717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8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9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52E7C9F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9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9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213BBE6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9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29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0C03822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9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9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DA5EA9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9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29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12662F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29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0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</w:tcPr>
          <w:p w14:paraId="18AEDCE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0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0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75DF8A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03" w:author="Nokia" w:date="2019-10-01T10:39:00Z"/>
                <w:rFonts w:ascii="Arial" w:hAnsi="Arial" w:cs="Arial"/>
                <w:sz w:val="18"/>
                <w:szCs w:val="18"/>
              </w:rPr>
            </w:pPr>
            <w:ins w:id="30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vMerge/>
            <w:vAlign w:val="center"/>
          </w:tcPr>
          <w:p w14:paraId="3B187A2E" w14:textId="77777777" w:rsidR="00EC1F4C" w:rsidRPr="001C7F77" w:rsidRDefault="00EC1F4C" w:rsidP="00F23E11">
            <w:pPr>
              <w:keepNext/>
              <w:keepLines/>
              <w:jc w:val="center"/>
              <w:rPr>
                <w:ins w:id="30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2612D192" w14:textId="77777777" w:rsidTr="00F23E11">
        <w:trPr>
          <w:trHeight w:val="152"/>
          <w:jc w:val="center"/>
          <w:ins w:id="306" w:author="Nokia" w:date="2019-10-01T10:39:00Z"/>
        </w:trPr>
        <w:tc>
          <w:tcPr>
            <w:tcW w:w="1279" w:type="dxa"/>
            <w:gridSpan w:val="2"/>
            <w:vMerge/>
            <w:vAlign w:val="center"/>
          </w:tcPr>
          <w:p w14:paraId="5B28414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0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14:paraId="325D7047" w14:textId="77777777" w:rsidR="00EC1F4C" w:rsidRPr="001C7F77" w:rsidRDefault="00EC1F4C" w:rsidP="00F23E11">
            <w:pPr>
              <w:keepNext/>
              <w:keepLines/>
              <w:jc w:val="center"/>
              <w:rPr>
                <w:ins w:id="30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5A916B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0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02D8D91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1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1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</w:tcPr>
          <w:p w14:paraId="540D688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1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16FD1B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1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1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9CD660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1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1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697" w:type="dxa"/>
            <w:vAlign w:val="center"/>
          </w:tcPr>
          <w:p w14:paraId="37D0AAE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1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1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0" w:type="dxa"/>
            <w:gridSpan w:val="2"/>
            <w:vAlign w:val="center"/>
          </w:tcPr>
          <w:p w14:paraId="5B396A3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19" w:author="Nokia" w:date="2019-10-01T10:39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32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44AD657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2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B1ABF7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2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C2F9F9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2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</w:tcPr>
          <w:p w14:paraId="2A09D3D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2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32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60FFE1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29" w:author="Nokia" w:date="2019-10-01T10:39:00Z"/>
                <w:rFonts w:ascii="Arial" w:hAnsi="Arial" w:cs="Arial"/>
                <w:sz w:val="18"/>
                <w:szCs w:val="18"/>
              </w:rPr>
            </w:pPr>
            <w:ins w:id="33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vMerge/>
            <w:vAlign w:val="center"/>
          </w:tcPr>
          <w:p w14:paraId="3E92F020" w14:textId="77777777" w:rsidR="00EC1F4C" w:rsidRPr="001C7F77" w:rsidRDefault="00EC1F4C" w:rsidP="00F23E11">
            <w:pPr>
              <w:keepNext/>
              <w:keepLines/>
              <w:jc w:val="center"/>
              <w:rPr>
                <w:ins w:id="33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5F3247A4" w14:textId="77777777" w:rsidTr="00F23E11">
        <w:trPr>
          <w:trHeight w:val="152"/>
          <w:jc w:val="center"/>
          <w:ins w:id="332" w:author="Nokia" w:date="2019-10-01T10:39:00Z"/>
        </w:trPr>
        <w:tc>
          <w:tcPr>
            <w:tcW w:w="1273" w:type="dxa"/>
            <w:vMerge w:val="restart"/>
            <w:vAlign w:val="center"/>
          </w:tcPr>
          <w:p w14:paraId="3AFE8EA1" w14:textId="77777777" w:rsidR="00EC1F4C" w:rsidRPr="00A4638A" w:rsidRDefault="00EC1F4C" w:rsidP="00F23E11">
            <w:pPr>
              <w:keepNext/>
              <w:keepLines/>
              <w:spacing w:after="0"/>
              <w:jc w:val="center"/>
              <w:rPr>
                <w:ins w:id="333" w:author="Nokia" w:date="2019-10-01T10:3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34" w:author="Nokia" w:date="2019-10-01T10:39:00Z"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DC_3A-7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_n1A-n78A</w:t>
              </w:r>
            </w:ins>
          </w:p>
        </w:tc>
        <w:tc>
          <w:tcPr>
            <w:tcW w:w="1417" w:type="dxa"/>
            <w:gridSpan w:val="2"/>
            <w:vMerge w:val="restart"/>
            <w:vAlign w:val="center"/>
          </w:tcPr>
          <w:p w14:paraId="52B27FFE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335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36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3A_n1A</w:t>
              </w:r>
            </w:ins>
          </w:p>
          <w:p w14:paraId="24E51462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337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38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3A_n78A</w:t>
              </w:r>
            </w:ins>
          </w:p>
          <w:p w14:paraId="034BB6AB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339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40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7A_n1A</w:t>
              </w:r>
            </w:ins>
          </w:p>
          <w:p w14:paraId="0AAB610B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341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42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7A_n78A</w:t>
              </w:r>
            </w:ins>
          </w:p>
          <w:p w14:paraId="6BB688D6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343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44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_n1A</w:t>
              </w:r>
            </w:ins>
          </w:p>
          <w:p w14:paraId="54AC602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4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6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_n78A</w:t>
              </w:r>
            </w:ins>
          </w:p>
        </w:tc>
        <w:tc>
          <w:tcPr>
            <w:tcW w:w="850" w:type="dxa"/>
            <w:vAlign w:val="center"/>
          </w:tcPr>
          <w:p w14:paraId="73F1DB2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47" w:author="Nokia" w:date="2019-10-01T10:3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348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570" w:type="dxa"/>
            <w:vAlign w:val="center"/>
          </w:tcPr>
          <w:p w14:paraId="2070AA2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49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350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  <w:vAlign w:val="center"/>
          </w:tcPr>
          <w:p w14:paraId="1D3D5FE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51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35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6942B4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53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354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D4D3C4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55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356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70D4DF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57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358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04742FE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5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6" w:type="dxa"/>
            <w:vAlign w:val="center"/>
          </w:tcPr>
          <w:p w14:paraId="785F905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530E2A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3F74B99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7C00151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A36FC2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4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 w:val="restart"/>
            <w:vAlign w:val="center"/>
          </w:tcPr>
          <w:p w14:paraId="1A739545" w14:textId="77777777" w:rsidR="00EC1F4C" w:rsidRPr="001C7F77" w:rsidRDefault="00EC1F4C" w:rsidP="00F23E11">
            <w:pPr>
              <w:keepNext/>
              <w:keepLines/>
              <w:jc w:val="center"/>
              <w:rPr>
                <w:ins w:id="36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6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8</w:t>
              </w:r>
              <w:r w:rsidRPr="001C7F7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EC1F4C" w:rsidRPr="001C7F77" w14:paraId="20F6D2D8" w14:textId="77777777" w:rsidTr="00F23E11">
        <w:trPr>
          <w:trHeight w:val="152"/>
          <w:jc w:val="center"/>
          <w:ins w:id="367" w:author="Nokia" w:date="2019-10-01T10:39:00Z"/>
        </w:trPr>
        <w:tc>
          <w:tcPr>
            <w:tcW w:w="1273" w:type="dxa"/>
            <w:vMerge/>
            <w:vAlign w:val="center"/>
          </w:tcPr>
          <w:p w14:paraId="26F334A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5B38790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6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2087295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7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1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570" w:type="dxa"/>
            <w:vAlign w:val="center"/>
          </w:tcPr>
          <w:p w14:paraId="7C4A438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7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1"/>
            <w:vAlign w:val="center"/>
          </w:tcPr>
          <w:p w14:paraId="480E5A9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74" w:author="Nokia" w:date="2019-10-01T10:39:00Z"/>
                <w:rFonts w:ascii="Arial" w:hAnsi="Arial" w:cs="Arial"/>
                <w:sz w:val="18"/>
                <w:szCs w:val="18"/>
              </w:rPr>
            </w:pPr>
            <w:ins w:id="375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46036">
                <w:rPr>
                  <w:rFonts w:ascii="Arial" w:hAnsi="Arial" w:cs="Arial"/>
                  <w:sz w:val="18"/>
                  <w:szCs w:val="18"/>
                </w:rPr>
                <w:t>C in Table 5.6A.1-1 in TS 36.101</w:t>
              </w:r>
            </w:ins>
          </w:p>
        </w:tc>
        <w:tc>
          <w:tcPr>
            <w:tcW w:w="1279" w:type="dxa"/>
            <w:vMerge/>
            <w:vAlign w:val="center"/>
          </w:tcPr>
          <w:p w14:paraId="69B6B2D0" w14:textId="77777777" w:rsidR="00EC1F4C" w:rsidRPr="001C7F77" w:rsidRDefault="00EC1F4C" w:rsidP="00F23E11">
            <w:pPr>
              <w:keepNext/>
              <w:keepLines/>
              <w:jc w:val="center"/>
              <w:rPr>
                <w:ins w:id="37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C1F4C" w:rsidRPr="001C7F77" w14:paraId="561BE0D8" w14:textId="77777777" w:rsidTr="00F23E11">
        <w:trPr>
          <w:trHeight w:val="152"/>
          <w:jc w:val="center"/>
          <w:ins w:id="377" w:author="Nokia" w:date="2019-10-01T10:39:00Z"/>
        </w:trPr>
        <w:tc>
          <w:tcPr>
            <w:tcW w:w="1273" w:type="dxa"/>
            <w:vMerge/>
            <w:vAlign w:val="center"/>
          </w:tcPr>
          <w:p w14:paraId="380376E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7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77F5F60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7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31EC508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8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1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570" w:type="dxa"/>
            <w:vAlign w:val="center"/>
          </w:tcPr>
          <w:p w14:paraId="51D9E06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8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</w:tcPr>
          <w:p w14:paraId="2E8279F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8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E8E4C4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8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4102AB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8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4B4269F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4DE731B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396C352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73F8E3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C40335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35FE7C8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7EFB29E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39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0483FA09" w14:textId="77777777" w:rsidR="00EC1F4C" w:rsidRPr="001C7F77" w:rsidRDefault="00EC1F4C" w:rsidP="00F23E11">
            <w:pPr>
              <w:keepNext/>
              <w:keepLines/>
              <w:jc w:val="center"/>
              <w:rPr>
                <w:ins w:id="39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C1F4C" w:rsidRPr="001C7F77" w14:paraId="6C2AFF56" w14:textId="77777777" w:rsidTr="00F23E11">
        <w:trPr>
          <w:trHeight w:val="152"/>
          <w:jc w:val="center"/>
          <w:ins w:id="399" w:author="Nokia" w:date="2019-10-01T10:39:00Z"/>
        </w:trPr>
        <w:tc>
          <w:tcPr>
            <w:tcW w:w="1273" w:type="dxa"/>
            <w:vMerge/>
            <w:vAlign w:val="center"/>
          </w:tcPr>
          <w:p w14:paraId="068D937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0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005E08C8" w14:textId="77777777" w:rsidR="00EC1F4C" w:rsidRPr="001C7F77" w:rsidRDefault="00EC1F4C" w:rsidP="00F23E11">
            <w:pPr>
              <w:keepNext/>
              <w:keepLines/>
              <w:jc w:val="center"/>
              <w:rPr>
                <w:ins w:id="40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3283930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0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7CAB8FF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0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</w:tcPr>
          <w:p w14:paraId="5CBECF9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0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1F2EE48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0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0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50278A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0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0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ADC1F9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59B5048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107A8D2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4884CA4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9520FB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4C30CEB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777456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1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05AD8098" w14:textId="77777777" w:rsidR="00EC1F4C" w:rsidRPr="001C7F77" w:rsidRDefault="00EC1F4C" w:rsidP="00F23E11">
            <w:pPr>
              <w:keepNext/>
              <w:keepLines/>
              <w:jc w:val="center"/>
              <w:rPr>
                <w:ins w:id="41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74A91764" w14:textId="77777777" w:rsidTr="00F23E11">
        <w:trPr>
          <w:trHeight w:val="152"/>
          <w:jc w:val="center"/>
          <w:ins w:id="419" w:author="Nokia" w:date="2019-10-01T10:39:00Z"/>
        </w:trPr>
        <w:tc>
          <w:tcPr>
            <w:tcW w:w="1273" w:type="dxa"/>
            <w:vMerge/>
            <w:vAlign w:val="center"/>
          </w:tcPr>
          <w:p w14:paraId="4892885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2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388471DB" w14:textId="77777777" w:rsidR="00EC1F4C" w:rsidRPr="001C7F77" w:rsidRDefault="00EC1F4C" w:rsidP="00F23E11">
            <w:pPr>
              <w:keepNext/>
              <w:keepLines/>
              <w:jc w:val="center"/>
              <w:rPr>
                <w:ins w:id="42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C109DA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2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347CC0E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2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</w:tcPr>
          <w:p w14:paraId="3100F7F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2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D36AD3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2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2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59F8D3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2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2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4FA45D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3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2055F31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1C5AA23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5C0E56B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D22C8C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2A7C9F7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9FF05D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3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178F6F2F" w14:textId="77777777" w:rsidR="00EC1F4C" w:rsidRPr="001C7F77" w:rsidRDefault="00EC1F4C" w:rsidP="00F23E11">
            <w:pPr>
              <w:keepNext/>
              <w:keepLines/>
              <w:jc w:val="center"/>
              <w:rPr>
                <w:ins w:id="43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3E4426F5" w14:textId="77777777" w:rsidTr="00F23E11">
        <w:trPr>
          <w:trHeight w:val="152"/>
          <w:jc w:val="center"/>
          <w:ins w:id="439" w:author="Nokia" w:date="2019-10-01T10:39:00Z"/>
        </w:trPr>
        <w:tc>
          <w:tcPr>
            <w:tcW w:w="1273" w:type="dxa"/>
            <w:vMerge/>
            <w:vAlign w:val="center"/>
          </w:tcPr>
          <w:p w14:paraId="15F355C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4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332FB10E" w14:textId="77777777" w:rsidR="00EC1F4C" w:rsidRPr="001C7F77" w:rsidRDefault="00EC1F4C" w:rsidP="00F23E11">
            <w:pPr>
              <w:keepNext/>
              <w:keepLines/>
              <w:jc w:val="center"/>
              <w:rPr>
                <w:ins w:id="44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7A82B2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4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43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570" w:type="dxa"/>
            <w:vAlign w:val="center"/>
          </w:tcPr>
          <w:p w14:paraId="198CFC9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4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5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</w:tcPr>
          <w:p w14:paraId="50C3233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4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692BDB1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4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27FD0F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4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5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C80CA5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5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43DEEB9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5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45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5A01732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5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4AB4A7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5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3A5503B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5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</w:tcPr>
          <w:p w14:paraId="6A7C2B5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5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38979AB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60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2B177730" w14:textId="77777777" w:rsidR="00EC1F4C" w:rsidRPr="001C7F77" w:rsidRDefault="00EC1F4C" w:rsidP="00F23E11">
            <w:pPr>
              <w:keepNext/>
              <w:keepLines/>
              <w:jc w:val="center"/>
              <w:rPr>
                <w:ins w:id="46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3030259B" w14:textId="77777777" w:rsidTr="00F23E11">
        <w:trPr>
          <w:trHeight w:val="152"/>
          <w:jc w:val="center"/>
          <w:ins w:id="462" w:author="Nokia" w:date="2019-10-01T10:39:00Z"/>
        </w:trPr>
        <w:tc>
          <w:tcPr>
            <w:tcW w:w="1273" w:type="dxa"/>
            <w:vMerge/>
            <w:vAlign w:val="center"/>
          </w:tcPr>
          <w:p w14:paraId="5797598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6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64523F52" w14:textId="77777777" w:rsidR="00EC1F4C" w:rsidRPr="001C7F77" w:rsidRDefault="00EC1F4C" w:rsidP="00F23E11">
            <w:pPr>
              <w:keepNext/>
              <w:keepLines/>
              <w:jc w:val="center"/>
              <w:rPr>
                <w:ins w:id="4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42541E3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6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3018976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6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7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</w:tcPr>
          <w:p w14:paraId="3A75E9D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6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5898D49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6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A21805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7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7246A79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7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1B97EEB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75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47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2EAD0E5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7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7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00BD3C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7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8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0C77D2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8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8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</w:tcPr>
          <w:p w14:paraId="2018826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8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8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4E94D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85" w:author="Nokia" w:date="2019-10-01T10:39:00Z"/>
                <w:rFonts w:ascii="Arial" w:hAnsi="Arial" w:cs="Arial"/>
                <w:sz w:val="18"/>
                <w:szCs w:val="18"/>
              </w:rPr>
            </w:pPr>
            <w:ins w:id="48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vMerge/>
            <w:vAlign w:val="center"/>
          </w:tcPr>
          <w:p w14:paraId="4CB0A82A" w14:textId="77777777" w:rsidR="00EC1F4C" w:rsidRPr="001C7F77" w:rsidRDefault="00EC1F4C" w:rsidP="00F23E11">
            <w:pPr>
              <w:keepNext/>
              <w:keepLines/>
              <w:jc w:val="center"/>
              <w:rPr>
                <w:ins w:id="48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07D4A873" w14:textId="77777777" w:rsidTr="00F23E11">
        <w:trPr>
          <w:trHeight w:val="152"/>
          <w:jc w:val="center"/>
          <w:ins w:id="488" w:author="Nokia" w:date="2019-10-01T10:39:00Z"/>
        </w:trPr>
        <w:tc>
          <w:tcPr>
            <w:tcW w:w="1273" w:type="dxa"/>
            <w:vMerge/>
            <w:vAlign w:val="center"/>
          </w:tcPr>
          <w:p w14:paraId="421F76B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8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4C190D70" w14:textId="77777777" w:rsidR="00EC1F4C" w:rsidRPr="001C7F77" w:rsidRDefault="00EC1F4C" w:rsidP="00F23E11">
            <w:pPr>
              <w:keepNext/>
              <w:keepLines/>
              <w:jc w:val="center"/>
              <w:rPr>
                <w:ins w:id="49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782550C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9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4A9A0E3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9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</w:tcPr>
          <w:p w14:paraId="131FEE9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9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4B10901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9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9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575750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9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617C59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49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290329B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01" w:author="Nokia" w:date="2019-10-01T10:39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50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7964036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0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CE29F6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0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D09A29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0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0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</w:tcPr>
          <w:p w14:paraId="25B0080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0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1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D2FACD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11" w:author="Nokia" w:date="2019-10-01T10:39:00Z"/>
                <w:rFonts w:ascii="Arial" w:hAnsi="Arial" w:cs="Arial"/>
                <w:sz w:val="18"/>
                <w:szCs w:val="18"/>
              </w:rPr>
            </w:pPr>
            <w:ins w:id="51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vMerge/>
            <w:vAlign w:val="center"/>
          </w:tcPr>
          <w:p w14:paraId="59074AFD" w14:textId="77777777" w:rsidR="00EC1F4C" w:rsidRPr="001C7F77" w:rsidRDefault="00EC1F4C" w:rsidP="00F23E11">
            <w:pPr>
              <w:keepNext/>
              <w:keepLines/>
              <w:jc w:val="center"/>
              <w:rPr>
                <w:ins w:id="51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7188FE99" w14:textId="77777777" w:rsidTr="00F23E11">
        <w:trPr>
          <w:trHeight w:val="152"/>
          <w:jc w:val="center"/>
          <w:ins w:id="514" w:author="Nokia" w:date="2019-10-01T10:39:00Z"/>
        </w:trPr>
        <w:tc>
          <w:tcPr>
            <w:tcW w:w="1273" w:type="dxa"/>
            <w:vMerge w:val="restart"/>
            <w:vAlign w:val="center"/>
          </w:tcPr>
          <w:p w14:paraId="044F03C5" w14:textId="77777777" w:rsidR="00EC1F4C" w:rsidRPr="00A4638A" w:rsidRDefault="00EC1F4C" w:rsidP="00F23E11">
            <w:pPr>
              <w:keepNext/>
              <w:keepLines/>
              <w:spacing w:after="0"/>
              <w:jc w:val="center"/>
              <w:rPr>
                <w:ins w:id="515" w:author="Nokia" w:date="2019-10-01T10:39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516" w:author="Nokia" w:date="2019-10-01T10:39:00Z"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DC_3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-7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</w:t>
              </w:r>
              <w:r w:rsidRPr="00A4638A">
                <w:rPr>
                  <w:rFonts w:ascii="Arial" w:eastAsia="MS Mincho" w:hAnsi="Arial" w:cs="Arial"/>
                  <w:bCs/>
                  <w:sz w:val="18"/>
                  <w:szCs w:val="18"/>
                </w:rPr>
                <w:t>_n1A-n78A</w:t>
              </w:r>
            </w:ins>
          </w:p>
        </w:tc>
        <w:tc>
          <w:tcPr>
            <w:tcW w:w="1417" w:type="dxa"/>
            <w:gridSpan w:val="2"/>
            <w:vMerge w:val="restart"/>
            <w:vAlign w:val="center"/>
          </w:tcPr>
          <w:p w14:paraId="665054B0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517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18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3A_n1A</w:t>
              </w:r>
            </w:ins>
          </w:p>
          <w:p w14:paraId="32CDBFA7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519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0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3A_n78A</w:t>
              </w:r>
            </w:ins>
          </w:p>
          <w:p w14:paraId="1A3E29BC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521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2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7A_n1A</w:t>
              </w:r>
            </w:ins>
          </w:p>
          <w:p w14:paraId="5DD3D063" w14:textId="77777777" w:rsidR="00EC1F4C" w:rsidRDefault="00EC1F4C" w:rsidP="00F23E11">
            <w:pPr>
              <w:keepNext/>
              <w:keepLines/>
              <w:spacing w:after="0"/>
              <w:jc w:val="center"/>
              <w:rPr>
                <w:ins w:id="523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4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7A_n78A</w:t>
              </w:r>
            </w:ins>
          </w:p>
          <w:p w14:paraId="21EE3D8F" w14:textId="77777777" w:rsidR="00EC1F4C" w:rsidRPr="00E925CF" w:rsidRDefault="00EC1F4C" w:rsidP="00F23E11">
            <w:pPr>
              <w:keepNext/>
              <w:keepLines/>
              <w:spacing w:after="0"/>
              <w:jc w:val="center"/>
              <w:rPr>
                <w:ins w:id="525" w:author="Nokia" w:date="2019-10-01T10:3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526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_n1A</w:t>
              </w:r>
            </w:ins>
          </w:p>
          <w:p w14:paraId="4BBC576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27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8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DC_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</w:t>
              </w:r>
              <w:r w:rsidRPr="00E925C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_n78A</w:t>
              </w:r>
            </w:ins>
          </w:p>
        </w:tc>
        <w:tc>
          <w:tcPr>
            <w:tcW w:w="850" w:type="dxa"/>
            <w:vAlign w:val="center"/>
          </w:tcPr>
          <w:p w14:paraId="137152E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29" w:author="Nokia" w:date="2019-10-01T10:39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530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570" w:type="dxa"/>
            <w:vAlign w:val="center"/>
          </w:tcPr>
          <w:p w14:paraId="7D86048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31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  <w:ins w:id="532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1"/>
            <w:vAlign w:val="center"/>
          </w:tcPr>
          <w:p w14:paraId="19690AC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33" w:author="Nokia" w:date="2019-10-01T10:39:00Z"/>
                <w:rFonts w:ascii="Arial" w:hAnsi="Arial" w:cs="Arial"/>
                <w:sz w:val="18"/>
                <w:szCs w:val="18"/>
              </w:rPr>
            </w:pPr>
            <w:ins w:id="534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CA_3C in Table 5.6A.1-1 in TS 36.101</w:t>
              </w:r>
            </w:ins>
          </w:p>
        </w:tc>
        <w:tc>
          <w:tcPr>
            <w:tcW w:w="1279" w:type="dxa"/>
            <w:vMerge w:val="restart"/>
            <w:vAlign w:val="center"/>
          </w:tcPr>
          <w:p w14:paraId="6DD07798" w14:textId="27B4FF25" w:rsidR="00EC1F4C" w:rsidRPr="001C7F77" w:rsidRDefault="0078692E" w:rsidP="00F23E11">
            <w:pPr>
              <w:keepNext/>
              <w:keepLines/>
              <w:jc w:val="center"/>
              <w:rPr>
                <w:ins w:id="535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6" w:author="Nokia" w:date="2019-10-04T10:5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200</w:t>
              </w:r>
            </w:ins>
          </w:p>
        </w:tc>
      </w:tr>
      <w:tr w:rsidR="00EC1F4C" w:rsidRPr="001C7F77" w14:paraId="3679EDFC" w14:textId="77777777" w:rsidTr="00F23E11">
        <w:trPr>
          <w:trHeight w:val="152"/>
          <w:jc w:val="center"/>
          <w:ins w:id="537" w:author="Nokia" w:date="2019-10-01T10:39:00Z"/>
        </w:trPr>
        <w:tc>
          <w:tcPr>
            <w:tcW w:w="1273" w:type="dxa"/>
            <w:vMerge/>
            <w:vAlign w:val="center"/>
          </w:tcPr>
          <w:p w14:paraId="2F9C218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3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13BE175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3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14:paraId="7E918D3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4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1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sv-SE" w:eastAsia="ko-KR"/>
                </w:rPr>
                <w:t>7</w:t>
              </w:r>
            </w:ins>
          </w:p>
        </w:tc>
        <w:tc>
          <w:tcPr>
            <w:tcW w:w="570" w:type="dxa"/>
            <w:vAlign w:val="center"/>
          </w:tcPr>
          <w:p w14:paraId="30E43EF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4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813" w:type="dxa"/>
            <w:gridSpan w:val="11"/>
            <w:vAlign w:val="center"/>
          </w:tcPr>
          <w:p w14:paraId="3F4F7F0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44" w:author="Nokia" w:date="2019-10-01T10:39:00Z"/>
                <w:rFonts w:ascii="Arial" w:hAnsi="Arial" w:cs="Arial"/>
                <w:sz w:val="18"/>
                <w:szCs w:val="18"/>
              </w:rPr>
            </w:pPr>
            <w:ins w:id="545" w:author="Nokia" w:date="2019-10-01T10:39:00Z">
              <w:r w:rsidRPr="00C46036">
                <w:rPr>
                  <w:rFonts w:ascii="Arial" w:hAnsi="Arial" w:cs="Arial"/>
                  <w:sz w:val="18"/>
                  <w:szCs w:val="18"/>
                </w:rPr>
                <w:t>See CA_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46036">
                <w:rPr>
                  <w:rFonts w:ascii="Arial" w:hAnsi="Arial" w:cs="Arial"/>
                  <w:sz w:val="18"/>
                  <w:szCs w:val="18"/>
                </w:rPr>
                <w:t>C in Table 5.6A.1-1 in TS 36.101</w:t>
              </w:r>
            </w:ins>
          </w:p>
        </w:tc>
        <w:tc>
          <w:tcPr>
            <w:tcW w:w="1279" w:type="dxa"/>
            <w:vMerge/>
            <w:vAlign w:val="center"/>
          </w:tcPr>
          <w:p w14:paraId="67C97427" w14:textId="77777777" w:rsidR="00EC1F4C" w:rsidRPr="001C7F77" w:rsidRDefault="00EC1F4C" w:rsidP="00F23E11">
            <w:pPr>
              <w:keepNext/>
              <w:keepLines/>
              <w:jc w:val="center"/>
              <w:rPr>
                <w:ins w:id="54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C1F4C" w:rsidRPr="001C7F77" w14:paraId="2F1CE65E" w14:textId="77777777" w:rsidTr="00F23E11">
        <w:trPr>
          <w:trHeight w:val="152"/>
          <w:jc w:val="center"/>
          <w:ins w:id="547" w:author="Nokia" w:date="2019-10-01T10:39:00Z"/>
        </w:trPr>
        <w:tc>
          <w:tcPr>
            <w:tcW w:w="1273" w:type="dxa"/>
            <w:vMerge/>
            <w:vAlign w:val="center"/>
          </w:tcPr>
          <w:p w14:paraId="7EABB30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48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1BFF6B7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49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30CA3A9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5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1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570" w:type="dxa"/>
            <w:vAlign w:val="center"/>
          </w:tcPr>
          <w:p w14:paraId="5936EA4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5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3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</w:tcPr>
          <w:p w14:paraId="2AC698C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5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5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FE1101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5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832585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5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5E738DE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0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6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12175BF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252EE68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134F52F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652E99D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47D1556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44C5368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6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5CC93C58" w14:textId="77777777" w:rsidR="00EC1F4C" w:rsidRPr="001C7F77" w:rsidRDefault="00EC1F4C" w:rsidP="00F23E11">
            <w:pPr>
              <w:keepNext/>
              <w:keepLines/>
              <w:jc w:val="center"/>
              <w:rPr>
                <w:ins w:id="568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C1F4C" w:rsidRPr="001C7F77" w14:paraId="5B929446" w14:textId="77777777" w:rsidTr="00F23E11">
        <w:trPr>
          <w:trHeight w:val="152"/>
          <w:jc w:val="center"/>
          <w:ins w:id="569" w:author="Nokia" w:date="2019-10-01T10:39:00Z"/>
        </w:trPr>
        <w:tc>
          <w:tcPr>
            <w:tcW w:w="1273" w:type="dxa"/>
            <w:vMerge/>
            <w:vAlign w:val="center"/>
          </w:tcPr>
          <w:p w14:paraId="02BE7B4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7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608CA93C" w14:textId="77777777" w:rsidR="00EC1F4C" w:rsidRPr="001C7F77" w:rsidRDefault="00EC1F4C" w:rsidP="00F23E11">
            <w:pPr>
              <w:keepNext/>
              <w:keepLines/>
              <w:jc w:val="center"/>
              <w:rPr>
                <w:ins w:id="57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0F455D7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7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731F293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7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</w:tcPr>
          <w:p w14:paraId="0D7E244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7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3B41F82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7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7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CDACE6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7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7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212C5EF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8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3E450493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78CD4E1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773AE97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2A1BF50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0D93727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6C9C360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8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3FD14D63" w14:textId="77777777" w:rsidR="00EC1F4C" w:rsidRPr="001C7F77" w:rsidRDefault="00EC1F4C" w:rsidP="00F23E11">
            <w:pPr>
              <w:keepNext/>
              <w:keepLines/>
              <w:jc w:val="center"/>
              <w:rPr>
                <w:ins w:id="58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2E67FF48" w14:textId="77777777" w:rsidTr="00F23E11">
        <w:trPr>
          <w:trHeight w:val="152"/>
          <w:jc w:val="center"/>
          <w:ins w:id="589" w:author="Nokia" w:date="2019-10-01T10:39:00Z"/>
        </w:trPr>
        <w:tc>
          <w:tcPr>
            <w:tcW w:w="1273" w:type="dxa"/>
            <w:vMerge/>
            <w:vAlign w:val="center"/>
          </w:tcPr>
          <w:p w14:paraId="214F1BF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9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72EFD692" w14:textId="77777777" w:rsidR="00EC1F4C" w:rsidRPr="001C7F77" w:rsidRDefault="00EC1F4C" w:rsidP="00F23E11">
            <w:pPr>
              <w:keepNext/>
              <w:keepLines/>
              <w:jc w:val="center"/>
              <w:rPr>
                <w:ins w:id="59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7607A01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9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  <w:vAlign w:val="center"/>
          </w:tcPr>
          <w:p w14:paraId="1D947DE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93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</w:tcPr>
          <w:p w14:paraId="64AFA72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9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41ACEDB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9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278DA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59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272C85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687B942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2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566" w:type="dxa"/>
            <w:vAlign w:val="center"/>
          </w:tcPr>
          <w:p w14:paraId="67F090D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12F2343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70C927B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  <w:vAlign w:val="center"/>
          </w:tcPr>
          <w:p w14:paraId="7004C71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2564E5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07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4409289E" w14:textId="77777777" w:rsidR="00EC1F4C" w:rsidRPr="001C7F77" w:rsidRDefault="00EC1F4C" w:rsidP="00F23E11">
            <w:pPr>
              <w:keepNext/>
              <w:keepLines/>
              <w:jc w:val="center"/>
              <w:rPr>
                <w:ins w:id="60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2FEBB796" w14:textId="77777777" w:rsidTr="00F23E11">
        <w:trPr>
          <w:trHeight w:val="152"/>
          <w:jc w:val="center"/>
          <w:ins w:id="609" w:author="Nokia" w:date="2019-10-01T10:39:00Z"/>
        </w:trPr>
        <w:tc>
          <w:tcPr>
            <w:tcW w:w="1273" w:type="dxa"/>
            <w:vMerge/>
            <w:vAlign w:val="center"/>
          </w:tcPr>
          <w:p w14:paraId="66B93B6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1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6B27EA5A" w14:textId="77777777" w:rsidR="00EC1F4C" w:rsidRPr="001C7F77" w:rsidRDefault="00EC1F4C" w:rsidP="00F23E11">
            <w:pPr>
              <w:keepNext/>
              <w:keepLines/>
              <w:jc w:val="center"/>
              <w:rPr>
                <w:ins w:id="61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7556710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12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13" w:author="Nokia" w:date="2019-10-01T10:39:00Z">
              <w:r w:rsidRPr="001C7F77">
                <w:rPr>
                  <w:rFonts w:ascii="Arial" w:eastAsia="Malgun Gothic" w:hAnsi="Arial" w:cs="Arial"/>
                  <w:sz w:val="18"/>
                  <w:szCs w:val="18"/>
                  <w:lang w:val="fi-FI" w:eastAsia="ko-KR"/>
                </w:rPr>
                <w:t>n78</w:t>
              </w:r>
            </w:ins>
          </w:p>
        </w:tc>
        <w:tc>
          <w:tcPr>
            <w:tcW w:w="570" w:type="dxa"/>
            <w:vAlign w:val="center"/>
          </w:tcPr>
          <w:p w14:paraId="103B474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14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5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7" w:type="dxa"/>
          </w:tcPr>
          <w:p w14:paraId="4D2B378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16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0DFD243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1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1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363D981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1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2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689BFD2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2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2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434CCD5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23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62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746D5CB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2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2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28AAC7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2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3D078FA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2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</w:tcPr>
          <w:p w14:paraId="661DB5A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2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1CCEC14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30" w:author="Nokia" w:date="2019-10-01T10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vMerge/>
            <w:vAlign w:val="center"/>
          </w:tcPr>
          <w:p w14:paraId="42D99310" w14:textId="77777777" w:rsidR="00EC1F4C" w:rsidRPr="001C7F77" w:rsidRDefault="00EC1F4C" w:rsidP="00F23E11">
            <w:pPr>
              <w:keepNext/>
              <w:keepLines/>
              <w:jc w:val="center"/>
              <w:rPr>
                <w:ins w:id="63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1071472A" w14:textId="77777777" w:rsidTr="00F23E11">
        <w:trPr>
          <w:trHeight w:val="152"/>
          <w:jc w:val="center"/>
          <w:ins w:id="632" w:author="Nokia" w:date="2019-10-01T10:39:00Z"/>
        </w:trPr>
        <w:tc>
          <w:tcPr>
            <w:tcW w:w="1273" w:type="dxa"/>
            <w:vMerge/>
            <w:vAlign w:val="center"/>
          </w:tcPr>
          <w:p w14:paraId="00EEC91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3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63A62C48" w14:textId="77777777" w:rsidR="00EC1F4C" w:rsidRPr="001C7F77" w:rsidRDefault="00EC1F4C" w:rsidP="00F23E11">
            <w:pPr>
              <w:keepNext/>
              <w:keepLines/>
              <w:jc w:val="center"/>
              <w:rPr>
                <w:ins w:id="63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78FDC2A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3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3A22BAE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36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7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67" w:type="dxa"/>
          </w:tcPr>
          <w:p w14:paraId="6168BED4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38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0A6DAA7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3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4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C31CD88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4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4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0DA6B1A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4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4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4EF90B16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45" w:author="Nokia" w:date="2019-10-01T10:39:00Z"/>
                <w:rFonts w:ascii="Arial" w:hAnsi="Arial" w:cs="Arial"/>
                <w:sz w:val="18"/>
                <w:szCs w:val="18"/>
                <w:lang w:val="sv-SE"/>
              </w:rPr>
            </w:pPr>
            <w:ins w:id="64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432B1B2A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4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4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7BE01B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4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5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F555D3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5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5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</w:tcPr>
          <w:p w14:paraId="08E5F19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5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5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8728D10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55" w:author="Nokia" w:date="2019-10-01T10:39:00Z"/>
                <w:rFonts w:ascii="Arial" w:hAnsi="Arial" w:cs="Arial"/>
                <w:sz w:val="18"/>
                <w:szCs w:val="18"/>
              </w:rPr>
            </w:pPr>
            <w:ins w:id="65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vMerge/>
            <w:vAlign w:val="center"/>
          </w:tcPr>
          <w:p w14:paraId="5D9AA322" w14:textId="77777777" w:rsidR="00EC1F4C" w:rsidRPr="001C7F77" w:rsidRDefault="00EC1F4C" w:rsidP="00F23E11">
            <w:pPr>
              <w:keepNext/>
              <w:keepLines/>
              <w:jc w:val="center"/>
              <w:rPr>
                <w:ins w:id="65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C1F4C" w:rsidRPr="001C7F77" w14:paraId="4AFAD5E6" w14:textId="77777777" w:rsidTr="00F23E11">
        <w:trPr>
          <w:trHeight w:val="152"/>
          <w:jc w:val="center"/>
          <w:ins w:id="658" w:author="Nokia" w:date="2019-10-01T10:39:00Z"/>
        </w:trPr>
        <w:tc>
          <w:tcPr>
            <w:tcW w:w="1273" w:type="dxa"/>
            <w:vMerge/>
            <w:vAlign w:val="center"/>
          </w:tcPr>
          <w:p w14:paraId="64C3DAB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5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14:paraId="48AB859D" w14:textId="77777777" w:rsidR="00EC1F4C" w:rsidRPr="001C7F77" w:rsidRDefault="00EC1F4C" w:rsidP="00F23E11">
            <w:pPr>
              <w:keepNext/>
              <w:keepLines/>
              <w:jc w:val="center"/>
              <w:rPr>
                <w:ins w:id="660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  <w:vMerge/>
            <w:vAlign w:val="center"/>
          </w:tcPr>
          <w:p w14:paraId="7731A2A9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61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70" w:type="dxa"/>
          </w:tcPr>
          <w:p w14:paraId="463A2A4D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62" w:author="Nokia" w:date="2019-10-01T10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3" w:author="Nokia" w:date="2019-10-01T10:39:00Z">
              <w:r w:rsidRPr="001C7F77"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67" w:type="dxa"/>
          </w:tcPr>
          <w:p w14:paraId="40759E05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64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vAlign w:val="center"/>
          </w:tcPr>
          <w:p w14:paraId="7B3BFBAE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6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6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733488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6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6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09" w:type="dxa"/>
            <w:gridSpan w:val="2"/>
            <w:vAlign w:val="center"/>
          </w:tcPr>
          <w:p w14:paraId="157363A7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6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7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  <w:vAlign w:val="center"/>
          </w:tcPr>
          <w:p w14:paraId="06C2BF0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71" w:author="Nokia" w:date="2019-10-01T10:39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67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6" w:type="dxa"/>
            <w:vAlign w:val="center"/>
          </w:tcPr>
          <w:p w14:paraId="7826722F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7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74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5F779B2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75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76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2048EF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77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78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8" w:type="dxa"/>
          </w:tcPr>
          <w:p w14:paraId="73EE33FC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79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  <w:ins w:id="680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44D2D9B" w14:textId="77777777" w:rsidR="00EC1F4C" w:rsidRPr="001C7F77" w:rsidRDefault="00EC1F4C" w:rsidP="00F23E11">
            <w:pPr>
              <w:keepNext/>
              <w:keepLines/>
              <w:spacing w:after="0"/>
              <w:jc w:val="center"/>
              <w:rPr>
                <w:ins w:id="681" w:author="Nokia" w:date="2019-10-01T10:39:00Z"/>
                <w:rFonts w:ascii="Arial" w:hAnsi="Arial" w:cs="Arial"/>
                <w:sz w:val="18"/>
                <w:szCs w:val="18"/>
              </w:rPr>
            </w:pPr>
            <w:ins w:id="682" w:author="Nokia" w:date="2019-10-01T10:39:00Z">
              <w:r w:rsidRPr="001C7F77">
                <w:rPr>
                  <w:rFonts w:ascii="Arial" w:eastAsia="Yu Mincho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9" w:type="dxa"/>
            <w:vMerge/>
            <w:vAlign w:val="center"/>
          </w:tcPr>
          <w:p w14:paraId="6FDB4BE0" w14:textId="77777777" w:rsidR="00EC1F4C" w:rsidRPr="001C7F77" w:rsidRDefault="00EC1F4C" w:rsidP="00F23E11">
            <w:pPr>
              <w:keepNext/>
              <w:keepLines/>
              <w:jc w:val="center"/>
              <w:rPr>
                <w:ins w:id="683" w:author="Nokia" w:date="2019-10-01T10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13ECA668" w14:textId="77777777" w:rsidR="00EC1F4C" w:rsidRPr="0078148C" w:rsidRDefault="00EC1F4C" w:rsidP="00EC1F4C">
      <w:pPr>
        <w:rPr>
          <w:ins w:id="684" w:author="Nokia" w:date="2019-10-01T10:39:00Z"/>
          <w:rFonts w:eastAsia="Malgun Gothic"/>
          <w:lang w:eastAsia="ko-KR"/>
        </w:rPr>
      </w:pPr>
    </w:p>
    <w:p w14:paraId="78B8B30D" w14:textId="77777777" w:rsidR="00EC1F4C" w:rsidRPr="00665705" w:rsidRDefault="00EC1F4C" w:rsidP="00EC1F4C">
      <w:pPr>
        <w:pStyle w:val="Heading3"/>
        <w:rPr>
          <w:ins w:id="685" w:author="Nokia" w:date="2019-10-01T10:39:00Z"/>
          <w:lang w:eastAsia="zh-CN"/>
        </w:rPr>
      </w:pPr>
      <w:bookmarkStart w:id="686" w:name="_Toc9342646"/>
      <w:ins w:id="687" w:author="Nokia" w:date="2019-10-01T10:39:00Z">
        <w:r>
          <w:rPr>
            <w:lang w:eastAsia="zh-CN"/>
          </w:rPr>
          <w:t>7.X</w:t>
        </w:r>
        <w:r w:rsidRPr="00665705">
          <w:rPr>
            <w:lang w:eastAsia="zh-CN"/>
          </w:rPr>
          <w:t>.3</w:t>
        </w:r>
        <w:r w:rsidRPr="00665705">
          <w:rPr>
            <w:lang w:eastAsia="zh-CN"/>
          </w:rPr>
          <w:tab/>
          <w:t>Co-existence studies</w:t>
        </w:r>
        <w:bookmarkEnd w:id="686"/>
      </w:ins>
    </w:p>
    <w:p w14:paraId="60BA00AB" w14:textId="77777777" w:rsidR="00EC1F4C" w:rsidRDefault="00EC1F4C" w:rsidP="00EC1F4C">
      <w:pPr>
        <w:rPr>
          <w:ins w:id="688" w:author="Nokia" w:date="2019-10-01T10:39:00Z"/>
        </w:rPr>
      </w:pPr>
      <w:ins w:id="689" w:author="Nokia" w:date="2019-10-01T10:39:00Z">
        <w:r w:rsidRPr="00BC3D2F">
          <w:t>Co-existence studies of Band 3 + Band n78</w:t>
        </w:r>
        <w:r>
          <w:t xml:space="preserve"> and</w:t>
        </w:r>
        <w:r w:rsidRPr="00BC3D2F">
          <w:t xml:space="preserve"> Band 7 + Band n78</w:t>
        </w:r>
        <w:r>
          <w:t xml:space="preserve"> </w:t>
        </w:r>
        <w:r w:rsidRPr="00BC3D2F">
          <w:t xml:space="preserve">are captured in TR </w:t>
        </w:r>
        <w:r w:rsidRPr="00AE4F61">
          <w:t>37.863-01-01</w:t>
        </w:r>
        <w:r>
          <w:t>.</w:t>
        </w:r>
      </w:ins>
    </w:p>
    <w:p w14:paraId="5AB87F34" w14:textId="77777777" w:rsidR="00EC1F4C" w:rsidRDefault="00EC1F4C" w:rsidP="00EC1F4C">
      <w:pPr>
        <w:rPr>
          <w:ins w:id="690" w:author="Nokia" w:date="2019-10-01T10:39:00Z"/>
        </w:rPr>
      </w:pPr>
      <w:ins w:id="691" w:author="Nokia" w:date="2019-10-01T10:39:00Z">
        <w:r w:rsidRPr="00BC3D2F">
          <w:t>Co-existence studies of Band 3 + Band n</w:t>
        </w:r>
        <w:r>
          <w:t xml:space="preserve">1 and </w:t>
        </w:r>
        <w:r w:rsidRPr="00BC3D2F">
          <w:t>Band 7 + Band n</w:t>
        </w:r>
        <w:r>
          <w:t xml:space="preserve">1 </w:t>
        </w:r>
        <w:r w:rsidRPr="00BC3D2F">
          <w:t>are captured in TR 37.</w:t>
        </w:r>
        <w:r>
          <w:t>716</w:t>
        </w:r>
        <w:r w:rsidRPr="00BC3D2F">
          <w:t>-</w:t>
        </w:r>
        <w:r>
          <w:t>1</w:t>
        </w:r>
        <w:r w:rsidRPr="00BC3D2F">
          <w:t>1-</w:t>
        </w:r>
        <w:r>
          <w:t>1</w:t>
        </w:r>
        <w:r w:rsidRPr="00BC3D2F">
          <w:t>1</w:t>
        </w:r>
        <w:r>
          <w:t>.</w:t>
        </w:r>
      </w:ins>
    </w:p>
    <w:p w14:paraId="72F4DAFC" w14:textId="77777777" w:rsidR="00EC1F4C" w:rsidRDefault="00EC1F4C" w:rsidP="00EC1F4C">
      <w:pPr>
        <w:ind w:left="568" w:hanging="284"/>
        <w:rPr>
          <w:ins w:id="692" w:author="Nokia" w:date="2019-10-01T10:39:00Z"/>
          <w:lang w:eastAsia="ko-KR"/>
        </w:rPr>
      </w:pPr>
      <w:ins w:id="693" w:author="Nokia" w:date="2019-10-01T10:39:00Z">
        <w:r w:rsidRPr="00BC3D2F">
          <w:rPr>
            <w:lang w:eastAsia="ko-KR"/>
          </w:rPr>
          <w:t>-</w:t>
        </w:r>
        <w:r w:rsidRPr="00BC3D2F">
          <w:rPr>
            <w:lang w:eastAsia="ko-KR"/>
          </w:rPr>
          <w:tab/>
        </w:r>
        <w:r>
          <w:rPr>
            <w:lang w:eastAsia="ko-KR"/>
          </w:rPr>
          <w:t>2</w:t>
        </w:r>
        <w:r w:rsidRPr="00AA5E6C">
          <w:rPr>
            <w:vertAlign w:val="superscript"/>
            <w:lang w:eastAsia="ko-KR"/>
          </w:rPr>
          <w:t>nd</w:t>
        </w:r>
        <w:r>
          <w:rPr>
            <w:lang w:eastAsia="ko-KR"/>
          </w:rPr>
          <w:t xml:space="preserve"> </w:t>
        </w:r>
        <w:r w:rsidRPr="00BC3D2F">
          <w:rPr>
            <w:lang w:eastAsia="ko-KR"/>
          </w:rPr>
          <w:t xml:space="preserve">harmonics from </w:t>
        </w:r>
        <w:r>
          <w:rPr>
            <w:lang w:eastAsia="ko-KR"/>
          </w:rPr>
          <w:t>Band 3</w:t>
        </w:r>
        <w:r w:rsidRPr="00BC3D2F">
          <w:rPr>
            <w:lang w:eastAsia="ko-KR"/>
          </w:rPr>
          <w:t xml:space="preserve"> may fall into n</w:t>
        </w:r>
        <w:r>
          <w:rPr>
            <w:lang w:eastAsia="ko-KR"/>
          </w:rPr>
          <w:t>78</w:t>
        </w:r>
        <w:r w:rsidRPr="00BC3D2F">
          <w:rPr>
            <w:lang w:eastAsia="ko-KR"/>
          </w:rPr>
          <w:t xml:space="preserve"> when dual uplink is configured with </w:t>
        </w:r>
        <w:r>
          <w:rPr>
            <w:lang w:eastAsia="ko-KR"/>
          </w:rPr>
          <w:t xml:space="preserve">either </w:t>
        </w:r>
        <w:r w:rsidRPr="00BC3D2F">
          <w:rPr>
            <w:lang w:eastAsia="ko-KR"/>
          </w:rPr>
          <w:t>Band 3 + Band n</w:t>
        </w:r>
        <w:r>
          <w:rPr>
            <w:lang w:eastAsia="ko-KR"/>
          </w:rPr>
          <w:t xml:space="preserve">1 or </w:t>
        </w:r>
        <w:r w:rsidRPr="00BC3D2F">
          <w:rPr>
            <w:lang w:eastAsia="ko-KR"/>
          </w:rPr>
          <w:t>Band 3 + Band n</w:t>
        </w:r>
        <w:r>
          <w:rPr>
            <w:lang w:eastAsia="ko-KR"/>
          </w:rPr>
          <w:t>78.</w:t>
        </w:r>
      </w:ins>
    </w:p>
    <w:p w14:paraId="3681E15F" w14:textId="77777777" w:rsidR="00EC1F4C" w:rsidRPr="00D659C0" w:rsidRDefault="00EC1F4C" w:rsidP="00EC1F4C">
      <w:pPr>
        <w:pStyle w:val="Heading3"/>
        <w:rPr>
          <w:ins w:id="694" w:author="Nokia" w:date="2019-10-01T10:39:00Z"/>
          <w:lang w:eastAsia="zh-CN"/>
        </w:rPr>
      </w:pPr>
      <w:bookmarkStart w:id="695" w:name="_Toc9342647"/>
      <w:ins w:id="696" w:author="Nokia" w:date="2019-10-01T10:39:00Z">
        <w:r>
          <w:t>7.X</w:t>
        </w:r>
        <w:r w:rsidRPr="00D659C0">
          <w:t>.</w:t>
        </w:r>
        <w:r w:rsidRPr="00D659C0">
          <w:rPr>
            <w:rFonts w:eastAsia="Malgun Gothic" w:hint="eastAsia"/>
            <w:lang w:eastAsia="ko-KR"/>
          </w:rPr>
          <w:t>4</w:t>
        </w:r>
        <w:r w:rsidRPr="00D659C0">
          <w:rPr>
            <w:lang w:eastAsia="sv-SE"/>
          </w:rPr>
          <w:tab/>
        </w:r>
        <w:r w:rsidRPr="00D659C0">
          <w:t>∆T</w:t>
        </w:r>
        <w:r w:rsidRPr="00D659C0">
          <w:rPr>
            <w:vertAlign w:val="subscript"/>
          </w:rPr>
          <w:t>IB</w:t>
        </w:r>
        <w:r w:rsidRPr="00D659C0">
          <w:t xml:space="preserve"> and ∆R</w:t>
        </w:r>
        <w:r w:rsidRPr="00D659C0">
          <w:rPr>
            <w:vertAlign w:val="subscript"/>
          </w:rPr>
          <w:t>IB</w:t>
        </w:r>
        <w:r w:rsidRPr="00D659C0">
          <w:t xml:space="preserve"> values</w:t>
        </w:r>
        <w:bookmarkEnd w:id="695"/>
      </w:ins>
    </w:p>
    <w:p w14:paraId="2FAFBBAD" w14:textId="77777777" w:rsidR="00EC1F4C" w:rsidRPr="0078148C" w:rsidRDefault="00EC1F4C" w:rsidP="00EC1F4C">
      <w:pPr>
        <w:rPr>
          <w:ins w:id="697" w:author="Nokia" w:date="2019-10-01T10:39:00Z"/>
        </w:rPr>
      </w:pPr>
      <w:ins w:id="698" w:author="Nokia" w:date="2019-10-01T10:39:00Z">
        <w:r w:rsidRPr="0078148C">
          <w:t xml:space="preserve">For </w:t>
        </w:r>
        <w:r>
          <w:t>DC_3-7_n1-n78</w:t>
        </w:r>
        <w:r w:rsidRPr="0078148C">
          <w:t xml:space="preserve">, the </w:t>
        </w:r>
        <w:r w:rsidRPr="0078148C">
          <w:sym w:font="Symbol" w:char="F044"/>
        </w:r>
        <w:proofErr w:type="spellStart"/>
        <w:proofErr w:type="gramStart"/>
        <w:r w:rsidRPr="0078148C">
          <w:t>T</w:t>
        </w:r>
        <w:r w:rsidRPr="0078148C">
          <w:rPr>
            <w:vertAlign w:val="subscript"/>
          </w:rPr>
          <w:t>IB,c</w:t>
        </w:r>
        <w:proofErr w:type="spellEnd"/>
        <w:proofErr w:type="gramEnd"/>
        <w:r w:rsidRPr="0078148C">
          <w:t xml:space="preserve"> and </w:t>
        </w:r>
        <w:r w:rsidRPr="0078148C">
          <w:sym w:font="Symbol" w:char="F044"/>
        </w:r>
        <w:r w:rsidRPr="0078148C">
          <w:t>R</w:t>
        </w:r>
        <w:r w:rsidRPr="0078148C">
          <w:rPr>
            <w:vertAlign w:val="subscript"/>
          </w:rPr>
          <w:t>IB</w:t>
        </w:r>
        <w:r w:rsidRPr="0078148C">
          <w:t xml:space="preserve"> values </w:t>
        </w:r>
        <w:r>
          <w:t xml:space="preserve">are same as for CA_1-3-7-42 and </w:t>
        </w:r>
        <w:r w:rsidRPr="001B0F7A">
          <w:t>DC_1-3-7_n78</w:t>
        </w:r>
        <w:r>
          <w:t xml:space="preserve">, and are </w:t>
        </w:r>
        <w:r w:rsidRPr="0078148C">
          <w:t>given in the tables</w:t>
        </w:r>
        <w:r w:rsidRPr="0078148C">
          <w:rPr>
            <w:rFonts w:hint="eastAsia"/>
          </w:rPr>
          <w:t xml:space="preserve"> below</w:t>
        </w:r>
        <w:r w:rsidRPr="0078148C">
          <w:t>.</w:t>
        </w:r>
      </w:ins>
    </w:p>
    <w:p w14:paraId="03BF9E3D" w14:textId="77777777" w:rsidR="00EC1F4C" w:rsidRPr="0078148C" w:rsidRDefault="00EC1F4C" w:rsidP="00EC1F4C">
      <w:pPr>
        <w:pStyle w:val="TH"/>
        <w:rPr>
          <w:ins w:id="699" w:author="Nokia" w:date="2019-10-01T10:39:00Z"/>
        </w:rPr>
      </w:pPr>
      <w:ins w:id="700" w:author="Nokia" w:date="2019-10-01T10:39:00Z">
        <w:r w:rsidRPr="0078148C">
          <w:lastRenderedPageBreak/>
          <w:t xml:space="preserve">Table </w:t>
        </w:r>
        <w:r>
          <w:t>7.X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4</w:t>
        </w:r>
        <w:r w:rsidRPr="0078148C">
          <w:rPr>
            <w:lang w:eastAsia="zh-CN"/>
          </w:rPr>
          <w:t>-</w:t>
        </w:r>
        <w:r w:rsidRPr="0078148C">
          <w:rPr>
            <w:rFonts w:eastAsia="Malgun Gothic" w:hint="eastAsia"/>
            <w:lang w:eastAsia="ko-KR"/>
          </w:rPr>
          <w:t>1</w:t>
        </w:r>
        <w:r w:rsidRPr="0078148C">
          <w:t xml:space="preserve">: </w:t>
        </w:r>
        <w:proofErr w:type="spellStart"/>
        <w:r w:rsidRPr="0078148C">
          <w:t>Δ</w:t>
        </w:r>
        <w:proofErr w:type="gramStart"/>
        <w:r w:rsidRPr="0078148C">
          <w:t>T</w:t>
        </w:r>
        <w:r w:rsidRPr="0078148C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C1F4C" w:rsidRPr="0078148C" w14:paraId="454A20F7" w14:textId="77777777" w:rsidTr="00F23E11">
        <w:trPr>
          <w:tblHeader/>
          <w:jc w:val="center"/>
          <w:ins w:id="701" w:author="Nokia" w:date="2019-10-01T10:39:00Z"/>
        </w:trPr>
        <w:tc>
          <w:tcPr>
            <w:tcW w:w="1535" w:type="dxa"/>
            <w:vAlign w:val="center"/>
          </w:tcPr>
          <w:p w14:paraId="69263B16" w14:textId="77777777" w:rsidR="00EC1F4C" w:rsidRPr="0078148C" w:rsidRDefault="00EC1F4C" w:rsidP="00F23E11">
            <w:pPr>
              <w:pStyle w:val="TAH"/>
              <w:rPr>
                <w:ins w:id="702" w:author="Nokia" w:date="2019-10-01T10:39:00Z"/>
              </w:rPr>
            </w:pPr>
            <w:ins w:id="703" w:author="Nokia" w:date="2019-10-01T10:39:00Z">
              <w:r w:rsidRPr="0078148C">
                <w:t xml:space="preserve">Inter-band </w:t>
              </w:r>
              <w:r w:rsidRPr="0078148C">
                <w:rPr>
                  <w:rFonts w:hint="eastAsia"/>
                  <w:lang w:eastAsia="ja-JP"/>
                </w:rPr>
                <w:t>DC</w:t>
              </w:r>
              <w:r w:rsidRPr="0078148C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AB5AC48" w14:textId="77777777" w:rsidR="00EC1F4C" w:rsidRPr="0078148C" w:rsidRDefault="00EC1F4C" w:rsidP="00F23E11">
            <w:pPr>
              <w:pStyle w:val="TAH"/>
              <w:rPr>
                <w:ins w:id="704" w:author="Nokia" w:date="2019-10-01T10:39:00Z"/>
              </w:rPr>
            </w:pPr>
            <w:ins w:id="705" w:author="Nokia" w:date="2019-10-01T10:39:00Z">
              <w:r w:rsidRPr="0078148C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269F3893" w14:textId="77777777" w:rsidR="00EC1F4C" w:rsidRPr="0078148C" w:rsidRDefault="00EC1F4C" w:rsidP="00F23E11">
            <w:pPr>
              <w:pStyle w:val="TAH"/>
              <w:rPr>
                <w:ins w:id="706" w:author="Nokia" w:date="2019-10-01T10:39:00Z"/>
              </w:rPr>
            </w:pPr>
            <w:proofErr w:type="spellStart"/>
            <w:ins w:id="707" w:author="Nokia" w:date="2019-10-01T10:39:00Z">
              <w:r w:rsidRPr="0078148C">
                <w:t>Δ</w:t>
              </w:r>
              <w:proofErr w:type="gramStart"/>
              <w:r w:rsidRPr="0078148C">
                <w:t>T</w:t>
              </w:r>
              <w:r w:rsidRPr="0078148C">
                <w:rPr>
                  <w:vertAlign w:val="subscript"/>
                </w:rPr>
                <w:t>IB,c</w:t>
              </w:r>
              <w:proofErr w:type="spellEnd"/>
              <w:proofErr w:type="gramEnd"/>
              <w:r w:rsidRPr="0078148C">
                <w:t xml:space="preserve"> [dB]</w:t>
              </w:r>
            </w:ins>
          </w:p>
        </w:tc>
      </w:tr>
      <w:tr w:rsidR="00EC1F4C" w:rsidRPr="0078148C" w14:paraId="422468C3" w14:textId="77777777" w:rsidTr="00F23E11">
        <w:trPr>
          <w:jc w:val="center"/>
          <w:ins w:id="708" w:author="Nokia" w:date="2019-10-01T10:39:00Z"/>
        </w:trPr>
        <w:tc>
          <w:tcPr>
            <w:tcW w:w="1535" w:type="dxa"/>
            <w:vMerge w:val="restart"/>
            <w:vAlign w:val="center"/>
          </w:tcPr>
          <w:p w14:paraId="47DF7B19" w14:textId="77777777" w:rsidR="00EC1F4C" w:rsidDel="00C81E55" w:rsidRDefault="00EC1F4C" w:rsidP="00F23E11">
            <w:pPr>
              <w:keepNext/>
              <w:keepLines/>
              <w:spacing w:after="0"/>
              <w:jc w:val="center"/>
              <w:rPr>
                <w:ins w:id="709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10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DC_3-7_n1-n78</w:t>
              </w:r>
            </w:ins>
          </w:p>
        </w:tc>
        <w:tc>
          <w:tcPr>
            <w:tcW w:w="2049" w:type="dxa"/>
            <w:vAlign w:val="center"/>
          </w:tcPr>
          <w:p w14:paraId="63823FFA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11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12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16DD481E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13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14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0.7</w:t>
              </w:r>
            </w:ins>
          </w:p>
        </w:tc>
      </w:tr>
      <w:tr w:rsidR="00EC1F4C" w:rsidRPr="0078148C" w14:paraId="35003DEC" w14:textId="77777777" w:rsidTr="00F23E11">
        <w:trPr>
          <w:jc w:val="center"/>
          <w:ins w:id="715" w:author="Nokia" w:date="2019-10-01T10:39:00Z"/>
        </w:trPr>
        <w:tc>
          <w:tcPr>
            <w:tcW w:w="1535" w:type="dxa"/>
            <w:vMerge/>
            <w:vAlign w:val="center"/>
          </w:tcPr>
          <w:p w14:paraId="09D3CDB8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16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1D87CD42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17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18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</w:tcPr>
          <w:p w14:paraId="7DDA2667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19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20" w:author="Nokia" w:date="2019-10-01T10:39:00Z">
              <w:r w:rsidRPr="00D43C75">
                <w:rPr>
                  <w:rFonts w:ascii="Arial" w:eastAsia="MS Mincho" w:hAnsi="Arial" w:cs="Arial"/>
                  <w:bCs/>
                  <w:sz w:val="18"/>
                  <w:szCs w:val="18"/>
                </w:rPr>
                <w:t>0.7</w:t>
              </w:r>
            </w:ins>
          </w:p>
        </w:tc>
      </w:tr>
      <w:tr w:rsidR="00EC1F4C" w:rsidRPr="0078148C" w14:paraId="07814444" w14:textId="77777777" w:rsidTr="00F23E11">
        <w:trPr>
          <w:jc w:val="center"/>
          <w:ins w:id="721" w:author="Nokia" w:date="2019-10-01T10:39:00Z"/>
        </w:trPr>
        <w:tc>
          <w:tcPr>
            <w:tcW w:w="1535" w:type="dxa"/>
            <w:vMerge/>
            <w:vAlign w:val="center"/>
          </w:tcPr>
          <w:p w14:paraId="65544DFD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722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E40D925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23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24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2340" w:type="dxa"/>
          </w:tcPr>
          <w:p w14:paraId="48D75268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25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26" w:author="Nokia" w:date="2019-10-01T10:39:00Z">
              <w:r w:rsidRPr="00D43C75">
                <w:rPr>
                  <w:rFonts w:ascii="Arial" w:eastAsia="MS Mincho" w:hAnsi="Arial" w:cs="Arial"/>
                  <w:bCs/>
                  <w:sz w:val="18"/>
                  <w:szCs w:val="18"/>
                </w:rPr>
                <w:t>0.7</w:t>
              </w:r>
            </w:ins>
          </w:p>
        </w:tc>
      </w:tr>
      <w:tr w:rsidR="00EC1F4C" w:rsidRPr="0078148C" w14:paraId="579AC8E7" w14:textId="77777777" w:rsidTr="00F23E11">
        <w:trPr>
          <w:jc w:val="center"/>
          <w:ins w:id="727" w:author="Nokia" w:date="2019-10-01T10:39:00Z"/>
        </w:trPr>
        <w:tc>
          <w:tcPr>
            <w:tcW w:w="1535" w:type="dxa"/>
            <w:vMerge/>
            <w:vAlign w:val="center"/>
          </w:tcPr>
          <w:p w14:paraId="05248813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728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584EA30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29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30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14:paraId="37191080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31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32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0.8</w:t>
              </w:r>
            </w:ins>
          </w:p>
        </w:tc>
      </w:tr>
    </w:tbl>
    <w:p w14:paraId="681A2DEB" w14:textId="77777777" w:rsidR="00EC1F4C" w:rsidRPr="0078148C" w:rsidRDefault="00EC1F4C" w:rsidP="00EC1F4C">
      <w:pPr>
        <w:rPr>
          <w:ins w:id="733" w:author="Nokia" w:date="2019-10-01T10:39:00Z"/>
        </w:rPr>
      </w:pPr>
    </w:p>
    <w:p w14:paraId="4F606EB5" w14:textId="77777777" w:rsidR="00EC1F4C" w:rsidRPr="0078148C" w:rsidRDefault="00EC1F4C" w:rsidP="00EC1F4C">
      <w:pPr>
        <w:pStyle w:val="TH"/>
        <w:rPr>
          <w:ins w:id="734" w:author="Nokia" w:date="2019-10-01T10:39:00Z"/>
        </w:rPr>
      </w:pPr>
      <w:ins w:id="735" w:author="Nokia" w:date="2019-10-01T10:39:00Z">
        <w:r w:rsidRPr="0078148C">
          <w:t xml:space="preserve">Table </w:t>
        </w:r>
        <w:r>
          <w:t>7.X</w:t>
        </w:r>
        <w:r w:rsidRPr="0078148C">
          <w:t>.</w:t>
        </w:r>
        <w:r w:rsidRPr="0078148C">
          <w:rPr>
            <w:rFonts w:eastAsia="Malgun Gothic" w:hint="eastAsia"/>
            <w:lang w:eastAsia="ko-KR"/>
          </w:rPr>
          <w:t>4</w:t>
        </w:r>
        <w:r w:rsidRPr="0078148C">
          <w:t>-2: ΔR</w:t>
        </w:r>
        <w:r w:rsidRPr="0078148C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C1F4C" w:rsidRPr="0078148C" w14:paraId="383938ED" w14:textId="77777777" w:rsidTr="00F23E11">
        <w:trPr>
          <w:tblHeader/>
          <w:jc w:val="center"/>
          <w:ins w:id="736" w:author="Nokia" w:date="2019-10-01T10:39:00Z"/>
        </w:trPr>
        <w:tc>
          <w:tcPr>
            <w:tcW w:w="1535" w:type="dxa"/>
            <w:vAlign w:val="center"/>
          </w:tcPr>
          <w:p w14:paraId="4183E388" w14:textId="77777777" w:rsidR="00EC1F4C" w:rsidRPr="0078148C" w:rsidRDefault="00EC1F4C" w:rsidP="00F23E11">
            <w:pPr>
              <w:pStyle w:val="TAH"/>
              <w:rPr>
                <w:ins w:id="737" w:author="Nokia" w:date="2019-10-01T10:39:00Z"/>
              </w:rPr>
            </w:pPr>
            <w:ins w:id="738" w:author="Nokia" w:date="2019-10-01T10:39:00Z">
              <w:r w:rsidRPr="0078148C">
                <w:t xml:space="preserve">Inter-band </w:t>
              </w:r>
              <w:r w:rsidRPr="0078148C">
                <w:rPr>
                  <w:rFonts w:hint="eastAsia"/>
                  <w:lang w:eastAsia="ja-JP"/>
                </w:rPr>
                <w:t>DC</w:t>
              </w:r>
              <w:r w:rsidRPr="0078148C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BBCA0B5" w14:textId="77777777" w:rsidR="00EC1F4C" w:rsidRPr="0078148C" w:rsidRDefault="00EC1F4C" w:rsidP="00F23E11">
            <w:pPr>
              <w:pStyle w:val="TAH"/>
              <w:rPr>
                <w:ins w:id="739" w:author="Nokia" w:date="2019-10-01T10:39:00Z"/>
              </w:rPr>
            </w:pPr>
            <w:ins w:id="740" w:author="Nokia" w:date="2019-10-01T10:39:00Z">
              <w:r w:rsidRPr="0078148C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E6E4AD3" w14:textId="77777777" w:rsidR="00EC1F4C" w:rsidRPr="0078148C" w:rsidRDefault="00EC1F4C" w:rsidP="00F23E11">
            <w:pPr>
              <w:pStyle w:val="TAH"/>
              <w:rPr>
                <w:ins w:id="741" w:author="Nokia" w:date="2019-10-01T10:39:00Z"/>
              </w:rPr>
            </w:pPr>
            <w:ins w:id="742" w:author="Nokia" w:date="2019-10-01T10:39:00Z">
              <w:r w:rsidRPr="0078148C">
                <w:t>ΔR</w:t>
              </w:r>
              <w:r w:rsidRPr="0078148C">
                <w:rPr>
                  <w:vertAlign w:val="subscript"/>
                </w:rPr>
                <w:t>IB</w:t>
              </w:r>
              <w:r w:rsidRPr="0078148C">
                <w:t xml:space="preserve"> [dB]</w:t>
              </w:r>
            </w:ins>
          </w:p>
        </w:tc>
      </w:tr>
      <w:tr w:rsidR="00EC1F4C" w:rsidRPr="0078148C" w14:paraId="5FD6FC41" w14:textId="77777777" w:rsidTr="00F23E11">
        <w:trPr>
          <w:jc w:val="center"/>
          <w:ins w:id="743" w:author="Nokia" w:date="2019-10-01T10:39:00Z"/>
        </w:trPr>
        <w:tc>
          <w:tcPr>
            <w:tcW w:w="1535" w:type="dxa"/>
            <w:vMerge w:val="restart"/>
            <w:vAlign w:val="center"/>
          </w:tcPr>
          <w:p w14:paraId="06499F63" w14:textId="77777777" w:rsidR="00EC1F4C" w:rsidDel="00C81E55" w:rsidRDefault="00EC1F4C" w:rsidP="00F23E11">
            <w:pPr>
              <w:keepNext/>
              <w:keepLines/>
              <w:spacing w:after="0"/>
              <w:jc w:val="center"/>
              <w:rPr>
                <w:ins w:id="744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45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DC_3-7_n1-n78</w:t>
              </w:r>
            </w:ins>
          </w:p>
        </w:tc>
        <w:tc>
          <w:tcPr>
            <w:tcW w:w="2052" w:type="dxa"/>
            <w:vAlign w:val="center"/>
          </w:tcPr>
          <w:p w14:paraId="517450C9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46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47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764C1538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48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49" w:author="Nokia" w:date="2019-10-01T10:39:00Z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0.3</w:t>
              </w:r>
            </w:ins>
          </w:p>
        </w:tc>
      </w:tr>
      <w:tr w:rsidR="00EC1F4C" w:rsidRPr="0078148C" w14:paraId="46FF2871" w14:textId="77777777" w:rsidTr="00F23E11">
        <w:trPr>
          <w:jc w:val="center"/>
          <w:ins w:id="750" w:author="Nokia" w:date="2019-10-01T10:39:00Z"/>
        </w:trPr>
        <w:tc>
          <w:tcPr>
            <w:tcW w:w="1535" w:type="dxa"/>
            <w:vMerge/>
            <w:vAlign w:val="center"/>
          </w:tcPr>
          <w:p w14:paraId="55982DA4" w14:textId="77777777" w:rsidR="00EC1F4C" w:rsidRPr="00665705" w:rsidRDefault="00EC1F4C" w:rsidP="00F23E11">
            <w:pPr>
              <w:keepNext/>
              <w:keepLines/>
              <w:spacing w:after="0"/>
              <w:jc w:val="center"/>
              <w:rPr>
                <w:ins w:id="751" w:author="Nokia" w:date="2019-10-01T10:39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A1BD939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52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53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7</w:t>
              </w:r>
            </w:ins>
          </w:p>
        </w:tc>
        <w:tc>
          <w:tcPr>
            <w:tcW w:w="2340" w:type="dxa"/>
          </w:tcPr>
          <w:p w14:paraId="29694815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54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55" w:author="Nokia" w:date="2019-10-01T10:39:00Z">
              <w:r w:rsidRPr="004F1DC0">
                <w:rPr>
                  <w:rFonts w:ascii="Arial" w:eastAsia="MS Mincho" w:hAnsi="Arial" w:cs="Arial"/>
                  <w:bCs/>
                  <w:sz w:val="18"/>
                  <w:szCs w:val="18"/>
                </w:rPr>
                <w:t>0.3</w:t>
              </w:r>
            </w:ins>
          </w:p>
        </w:tc>
      </w:tr>
      <w:tr w:rsidR="00EC1F4C" w:rsidRPr="0078148C" w14:paraId="00AFBF78" w14:textId="77777777" w:rsidTr="00F23E11">
        <w:trPr>
          <w:jc w:val="center"/>
          <w:ins w:id="756" w:author="Nokia" w:date="2019-10-01T10:39:00Z"/>
        </w:trPr>
        <w:tc>
          <w:tcPr>
            <w:tcW w:w="1535" w:type="dxa"/>
            <w:vMerge/>
            <w:vAlign w:val="center"/>
          </w:tcPr>
          <w:p w14:paraId="45BF5696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757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86982AC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58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59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1</w:t>
              </w:r>
            </w:ins>
          </w:p>
        </w:tc>
        <w:tc>
          <w:tcPr>
            <w:tcW w:w="2340" w:type="dxa"/>
          </w:tcPr>
          <w:p w14:paraId="62C6D394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60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61" w:author="Nokia" w:date="2019-10-01T10:39:00Z">
              <w:r w:rsidRPr="004F1DC0">
                <w:rPr>
                  <w:rFonts w:ascii="Arial" w:eastAsia="MS Mincho" w:hAnsi="Arial" w:cs="Arial"/>
                  <w:bCs/>
                  <w:sz w:val="18"/>
                  <w:szCs w:val="18"/>
                </w:rPr>
                <w:t>0.3</w:t>
              </w:r>
            </w:ins>
          </w:p>
        </w:tc>
      </w:tr>
      <w:tr w:rsidR="00EC1F4C" w:rsidRPr="0078148C" w14:paraId="5CFA2E59" w14:textId="77777777" w:rsidTr="00F23E11">
        <w:trPr>
          <w:jc w:val="center"/>
          <w:ins w:id="762" w:author="Nokia" w:date="2019-10-01T10:39:00Z"/>
        </w:trPr>
        <w:tc>
          <w:tcPr>
            <w:tcW w:w="1535" w:type="dxa"/>
            <w:vMerge/>
            <w:vAlign w:val="center"/>
          </w:tcPr>
          <w:p w14:paraId="715104E1" w14:textId="77777777" w:rsidR="00EC1F4C" w:rsidRPr="0078148C" w:rsidRDefault="00EC1F4C" w:rsidP="00F23E11">
            <w:pPr>
              <w:keepNext/>
              <w:keepLines/>
              <w:spacing w:after="0"/>
              <w:jc w:val="center"/>
              <w:rPr>
                <w:ins w:id="763" w:author="Nokia" w:date="2019-10-01T10:39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C3524F9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64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65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14:paraId="2DD845CA" w14:textId="77777777" w:rsidR="00EC1F4C" w:rsidRPr="00A33E51" w:rsidRDefault="00EC1F4C" w:rsidP="00F23E11">
            <w:pPr>
              <w:keepNext/>
              <w:keepLines/>
              <w:spacing w:after="0"/>
              <w:jc w:val="center"/>
              <w:rPr>
                <w:ins w:id="766" w:author="Nokia" w:date="2019-10-01T10:39:00Z"/>
                <w:rFonts w:ascii="Arial" w:eastAsia="MS Mincho" w:hAnsi="Arial" w:cs="Arial"/>
                <w:bCs/>
                <w:sz w:val="18"/>
                <w:szCs w:val="18"/>
              </w:rPr>
            </w:pPr>
            <w:ins w:id="767" w:author="Nokia" w:date="2019-10-01T10:39:00Z">
              <w:r w:rsidRPr="00A33E51">
                <w:rPr>
                  <w:rFonts w:ascii="Arial" w:eastAsia="MS Mincho" w:hAnsi="Arial" w:cs="Arial"/>
                  <w:bCs/>
                  <w:sz w:val="18"/>
                  <w:szCs w:val="18"/>
                </w:rPr>
                <w:t>0.5</w:t>
              </w:r>
            </w:ins>
          </w:p>
        </w:tc>
      </w:tr>
    </w:tbl>
    <w:p w14:paraId="04D0EF9E" w14:textId="77777777" w:rsidR="00EC1F4C" w:rsidRPr="0078148C" w:rsidRDefault="00EC1F4C" w:rsidP="00EC1F4C">
      <w:pPr>
        <w:rPr>
          <w:ins w:id="768" w:author="Nokia" w:date="2019-10-01T10:39:00Z"/>
          <w:lang w:val="en-US" w:eastAsia="zh-CN"/>
        </w:rPr>
      </w:pPr>
    </w:p>
    <w:p w14:paraId="5E85275C" w14:textId="77777777" w:rsidR="00EC1F4C" w:rsidRPr="000E41F5" w:rsidRDefault="00EC1F4C" w:rsidP="00EC1F4C">
      <w:pPr>
        <w:pStyle w:val="Heading3"/>
        <w:rPr>
          <w:ins w:id="769" w:author="Nokia" w:date="2019-10-01T10:39:00Z"/>
          <w:rFonts w:ascii="Calibri" w:hAnsi="Calibri"/>
          <w:szCs w:val="22"/>
          <w:lang w:eastAsia="ja-JP"/>
        </w:rPr>
      </w:pPr>
      <w:bookmarkStart w:id="770" w:name="_Toc9342648"/>
      <w:ins w:id="771" w:author="Nokia" w:date="2019-10-01T10:39:00Z">
        <w:r>
          <w:t>7.X</w:t>
        </w:r>
        <w:r w:rsidRPr="000E41F5">
          <w:t>.</w:t>
        </w:r>
        <w:r w:rsidRPr="000E41F5">
          <w:rPr>
            <w:rFonts w:eastAsia="Malgun Gothic" w:hint="eastAsia"/>
            <w:lang w:eastAsia="ko-KR"/>
          </w:rPr>
          <w:t>5</w:t>
        </w:r>
        <w:r w:rsidRPr="000E41F5">
          <w:rPr>
            <w:rFonts w:ascii="Calibri" w:hAnsi="Calibri"/>
            <w:sz w:val="22"/>
            <w:szCs w:val="22"/>
            <w:lang w:eastAsia="sv-SE"/>
          </w:rPr>
          <w:tab/>
        </w:r>
        <w:r w:rsidRPr="000E41F5">
          <w:rPr>
            <w:rFonts w:hint="eastAsia"/>
            <w:lang w:eastAsia="ja-JP"/>
          </w:rPr>
          <w:t>MSD</w:t>
        </w:r>
        <w:bookmarkEnd w:id="770"/>
      </w:ins>
    </w:p>
    <w:p w14:paraId="793E5C9C" w14:textId="40D7622F" w:rsidR="00C46036" w:rsidDel="00EC1F4C" w:rsidRDefault="00EC1F4C" w:rsidP="00C46036">
      <w:pPr>
        <w:rPr>
          <w:del w:id="772" w:author="Nokia" w:date="2019-10-01T10:39:00Z"/>
          <w:color w:val="0070C0"/>
        </w:rPr>
      </w:pPr>
      <w:ins w:id="773" w:author="Nokia" w:date="2019-10-01T10:39:00Z">
        <w:r w:rsidRPr="00BC3D2F">
          <w:t xml:space="preserve">IMD problems are already analysed in constituent low order combinations between LTE bands and NR bands. </w:t>
        </w:r>
        <w:r>
          <w:rPr>
            <w:lang w:eastAsia="ko-KR"/>
          </w:rPr>
          <w:t xml:space="preserve">The MSD needed are covered in the </w:t>
        </w:r>
        <w:r w:rsidRPr="00BC3D2F">
          <w:t>constituent low order combinations</w:t>
        </w:r>
        <w:r>
          <w:t>.</w:t>
        </w:r>
      </w:ins>
    </w:p>
    <w:p w14:paraId="08F6A7B1" w14:textId="3E28DDF2" w:rsidR="00D10554" w:rsidRPr="00D10554" w:rsidRDefault="00D10554" w:rsidP="00D10554">
      <w:pPr>
        <w:rPr>
          <w:lang w:eastAsia="ja-JP"/>
        </w:rPr>
      </w:pPr>
      <w:r w:rsidRPr="00B76AEF">
        <w:rPr>
          <w:color w:val="0070C0"/>
        </w:rPr>
        <w:t xml:space="preserve">******************************* </w:t>
      </w:r>
      <w:r w:rsidR="00EC1F4C">
        <w:rPr>
          <w:color w:val="0070C0"/>
        </w:rPr>
        <w:t>End</w:t>
      </w:r>
      <w:r w:rsidRPr="00B76AEF">
        <w:rPr>
          <w:color w:val="0070C0"/>
        </w:rPr>
        <w:t xml:space="preserve"> of TP *********************************</w:t>
      </w:r>
    </w:p>
    <w:sectPr w:rsidR="00D10554" w:rsidRPr="00D1055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6C859" w14:textId="77777777" w:rsidR="00873E7B" w:rsidRDefault="00873E7B" w:rsidP="002B3503">
      <w:pPr>
        <w:spacing w:after="0"/>
      </w:pPr>
      <w:r>
        <w:separator/>
      </w:r>
    </w:p>
  </w:endnote>
  <w:endnote w:type="continuationSeparator" w:id="0">
    <w:p w14:paraId="402C4146" w14:textId="77777777" w:rsidR="00873E7B" w:rsidRDefault="00873E7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51C5B" w14:textId="77777777" w:rsidR="00873E7B" w:rsidRDefault="00873E7B" w:rsidP="002B3503">
      <w:pPr>
        <w:spacing w:after="0"/>
      </w:pPr>
      <w:r>
        <w:separator/>
      </w:r>
    </w:p>
  </w:footnote>
  <w:footnote w:type="continuationSeparator" w:id="0">
    <w:p w14:paraId="73E51B50" w14:textId="77777777" w:rsidR="00873E7B" w:rsidRDefault="00873E7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56964"/>
    <w:rsid w:val="00291DDD"/>
    <w:rsid w:val="002A7181"/>
    <w:rsid w:val="002B3503"/>
    <w:rsid w:val="002F6A38"/>
    <w:rsid w:val="00347DEA"/>
    <w:rsid w:val="003777FE"/>
    <w:rsid w:val="003820D1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8692E"/>
    <w:rsid w:val="007D20DF"/>
    <w:rsid w:val="008236E4"/>
    <w:rsid w:val="00850296"/>
    <w:rsid w:val="00873E7B"/>
    <w:rsid w:val="00875875"/>
    <w:rsid w:val="008A4493"/>
    <w:rsid w:val="0091383D"/>
    <w:rsid w:val="0093116D"/>
    <w:rsid w:val="00940559"/>
    <w:rsid w:val="00996062"/>
    <w:rsid w:val="009B1E68"/>
    <w:rsid w:val="00A451E8"/>
    <w:rsid w:val="00A6018C"/>
    <w:rsid w:val="00AB7BE2"/>
    <w:rsid w:val="00AE6327"/>
    <w:rsid w:val="00AF7CB0"/>
    <w:rsid w:val="00B4385F"/>
    <w:rsid w:val="00B65B59"/>
    <w:rsid w:val="00B76AEF"/>
    <w:rsid w:val="00BC764C"/>
    <w:rsid w:val="00BF4B17"/>
    <w:rsid w:val="00C21554"/>
    <w:rsid w:val="00C46036"/>
    <w:rsid w:val="00C81190"/>
    <w:rsid w:val="00D10554"/>
    <w:rsid w:val="00D275CC"/>
    <w:rsid w:val="00D767C4"/>
    <w:rsid w:val="00D77CF5"/>
    <w:rsid w:val="00E33B68"/>
    <w:rsid w:val="00E962C5"/>
    <w:rsid w:val="00EA3488"/>
    <w:rsid w:val="00EB5F7D"/>
    <w:rsid w:val="00EC1F4C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692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7869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869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869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69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69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692E"/>
    <w:pPr>
      <w:outlineLvl w:val="5"/>
    </w:pPr>
  </w:style>
  <w:style w:type="paragraph" w:styleId="Heading7">
    <w:name w:val="heading 7"/>
    <w:basedOn w:val="H6"/>
    <w:next w:val="Normal"/>
    <w:qFormat/>
    <w:rsid w:val="0078692E"/>
    <w:pPr>
      <w:outlineLvl w:val="6"/>
    </w:pPr>
  </w:style>
  <w:style w:type="paragraph" w:styleId="Heading8">
    <w:name w:val="heading 8"/>
    <w:basedOn w:val="Heading1"/>
    <w:next w:val="Normal"/>
    <w:qFormat/>
    <w:rsid w:val="007869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692E"/>
    <w:pPr>
      <w:outlineLvl w:val="8"/>
    </w:pPr>
  </w:style>
  <w:style w:type="character" w:default="1" w:styleId="DefaultParagraphFont">
    <w:name w:val="Default Paragraph Font"/>
    <w:semiHidden/>
    <w:rsid w:val="007869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692E"/>
  </w:style>
  <w:style w:type="paragraph" w:styleId="TOC8">
    <w:name w:val="toc 8"/>
    <w:basedOn w:val="TOC1"/>
    <w:semiHidden/>
    <w:rsid w:val="0078692E"/>
    <w:pPr>
      <w:spacing w:before="180"/>
      <w:ind w:left="2693" w:hanging="2693"/>
    </w:pPr>
    <w:rPr>
      <w:b/>
    </w:rPr>
  </w:style>
  <w:style w:type="paragraph" w:styleId="TOC1">
    <w:name w:val="toc 1"/>
    <w:semiHidden/>
    <w:rsid w:val="007869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869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692E"/>
    <w:pPr>
      <w:ind w:left="1701" w:hanging="1701"/>
    </w:pPr>
  </w:style>
  <w:style w:type="paragraph" w:styleId="TOC4">
    <w:name w:val="toc 4"/>
    <w:basedOn w:val="TOC3"/>
    <w:semiHidden/>
    <w:rsid w:val="0078692E"/>
    <w:pPr>
      <w:ind w:left="1418" w:hanging="1418"/>
    </w:pPr>
  </w:style>
  <w:style w:type="paragraph" w:styleId="TOC3">
    <w:name w:val="toc 3"/>
    <w:basedOn w:val="TOC2"/>
    <w:semiHidden/>
    <w:rsid w:val="0078692E"/>
    <w:pPr>
      <w:ind w:left="1134" w:hanging="1134"/>
    </w:pPr>
  </w:style>
  <w:style w:type="paragraph" w:styleId="TOC2">
    <w:name w:val="toc 2"/>
    <w:basedOn w:val="TOC1"/>
    <w:semiHidden/>
    <w:rsid w:val="007869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692E"/>
    <w:pPr>
      <w:ind w:left="284"/>
    </w:pPr>
  </w:style>
  <w:style w:type="paragraph" w:styleId="Index1">
    <w:name w:val="index 1"/>
    <w:basedOn w:val="Normal"/>
    <w:semiHidden/>
    <w:rsid w:val="0078692E"/>
    <w:pPr>
      <w:keepLines/>
      <w:spacing w:after="0"/>
    </w:pPr>
  </w:style>
  <w:style w:type="paragraph" w:customStyle="1" w:styleId="ZH">
    <w:name w:val="ZH"/>
    <w:rsid w:val="007869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8692E"/>
    <w:pPr>
      <w:outlineLvl w:val="9"/>
    </w:pPr>
  </w:style>
  <w:style w:type="paragraph" w:styleId="ListNumber2">
    <w:name w:val="List Number 2"/>
    <w:basedOn w:val="ListNumber"/>
    <w:semiHidden/>
    <w:rsid w:val="0078692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869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8692E"/>
    <w:rPr>
      <w:b/>
      <w:position w:val="6"/>
      <w:sz w:val="16"/>
    </w:rPr>
  </w:style>
  <w:style w:type="paragraph" w:styleId="FootnoteText">
    <w:name w:val="footnote text"/>
    <w:basedOn w:val="Normal"/>
    <w:semiHidden/>
    <w:rsid w:val="0078692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8692E"/>
    <w:rPr>
      <w:b/>
    </w:rPr>
  </w:style>
  <w:style w:type="paragraph" w:customStyle="1" w:styleId="TAC">
    <w:name w:val="TAC"/>
    <w:basedOn w:val="TAL"/>
    <w:link w:val="TACChar"/>
    <w:rsid w:val="0078692E"/>
    <w:pPr>
      <w:jc w:val="center"/>
    </w:pPr>
  </w:style>
  <w:style w:type="paragraph" w:customStyle="1" w:styleId="TF">
    <w:name w:val="TF"/>
    <w:basedOn w:val="TH"/>
    <w:rsid w:val="0078692E"/>
    <w:pPr>
      <w:keepNext w:val="0"/>
      <w:spacing w:before="0" w:after="240"/>
    </w:pPr>
  </w:style>
  <w:style w:type="paragraph" w:customStyle="1" w:styleId="NO">
    <w:name w:val="NO"/>
    <w:basedOn w:val="Normal"/>
    <w:rsid w:val="0078692E"/>
    <w:pPr>
      <w:keepLines/>
      <w:ind w:left="1135" w:hanging="851"/>
    </w:pPr>
  </w:style>
  <w:style w:type="paragraph" w:styleId="TOC9">
    <w:name w:val="toc 9"/>
    <w:basedOn w:val="TOC8"/>
    <w:semiHidden/>
    <w:rsid w:val="0078692E"/>
    <w:pPr>
      <w:ind w:left="1418" w:hanging="1418"/>
    </w:pPr>
  </w:style>
  <w:style w:type="paragraph" w:customStyle="1" w:styleId="EX">
    <w:name w:val="EX"/>
    <w:basedOn w:val="Normal"/>
    <w:rsid w:val="0078692E"/>
    <w:pPr>
      <w:keepLines/>
      <w:ind w:left="1702" w:hanging="1418"/>
    </w:pPr>
  </w:style>
  <w:style w:type="paragraph" w:customStyle="1" w:styleId="FP">
    <w:name w:val="FP"/>
    <w:basedOn w:val="Normal"/>
    <w:rsid w:val="0078692E"/>
    <w:pPr>
      <w:spacing w:after="0"/>
    </w:pPr>
  </w:style>
  <w:style w:type="paragraph" w:customStyle="1" w:styleId="LD">
    <w:name w:val="LD"/>
    <w:rsid w:val="007869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8692E"/>
    <w:pPr>
      <w:spacing w:after="0"/>
    </w:pPr>
  </w:style>
  <w:style w:type="paragraph" w:customStyle="1" w:styleId="EW">
    <w:name w:val="EW"/>
    <w:basedOn w:val="EX"/>
    <w:rsid w:val="0078692E"/>
    <w:pPr>
      <w:spacing w:after="0"/>
    </w:pPr>
  </w:style>
  <w:style w:type="paragraph" w:styleId="TOC6">
    <w:name w:val="toc 6"/>
    <w:basedOn w:val="TOC5"/>
    <w:next w:val="Normal"/>
    <w:semiHidden/>
    <w:rsid w:val="0078692E"/>
    <w:pPr>
      <w:ind w:left="1985" w:hanging="1985"/>
    </w:pPr>
  </w:style>
  <w:style w:type="paragraph" w:styleId="TOC7">
    <w:name w:val="toc 7"/>
    <w:basedOn w:val="TOC6"/>
    <w:next w:val="Normal"/>
    <w:semiHidden/>
    <w:rsid w:val="0078692E"/>
    <w:pPr>
      <w:ind w:left="2268" w:hanging="2268"/>
    </w:pPr>
  </w:style>
  <w:style w:type="paragraph" w:styleId="ListBullet2">
    <w:name w:val="List Bullet 2"/>
    <w:basedOn w:val="ListBullet"/>
    <w:semiHidden/>
    <w:rsid w:val="0078692E"/>
    <w:pPr>
      <w:ind w:left="851"/>
    </w:pPr>
  </w:style>
  <w:style w:type="paragraph" w:styleId="ListBullet3">
    <w:name w:val="List Bullet 3"/>
    <w:basedOn w:val="ListBullet2"/>
    <w:semiHidden/>
    <w:rsid w:val="0078692E"/>
    <w:pPr>
      <w:ind w:left="1135"/>
    </w:pPr>
  </w:style>
  <w:style w:type="paragraph" w:styleId="ListNumber">
    <w:name w:val="List Number"/>
    <w:basedOn w:val="List"/>
    <w:semiHidden/>
    <w:rsid w:val="0078692E"/>
  </w:style>
  <w:style w:type="paragraph" w:customStyle="1" w:styleId="EQ">
    <w:name w:val="EQ"/>
    <w:basedOn w:val="Normal"/>
    <w:next w:val="Normal"/>
    <w:rsid w:val="007869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869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69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69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8692E"/>
    <w:pPr>
      <w:jc w:val="right"/>
    </w:pPr>
  </w:style>
  <w:style w:type="paragraph" w:customStyle="1" w:styleId="H6">
    <w:name w:val="H6"/>
    <w:basedOn w:val="Heading5"/>
    <w:next w:val="Normal"/>
    <w:rsid w:val="007869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692E"/>
    <w:pPr>
      <w:ind w:left="851" w:hanging="851"/>
    </w:pPr>
  </w:style>
  <w:style w:type="paragraph" w:customStyle="1" w:styleId="TAL">
    <w:name w:val="TAL"/>
    <w:basedOn w:val="Normal"/>
    <w:rsid w:val="007869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69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869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869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869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8692E"/>
    <w:pPr>
      <w:framePr w:wrap="notBeside" w:y="16161"/>
    </w:pPr>
  </w:style>
  <w:style w:type="character" w:customStyle="1" w:styleId="ZGSM">
    <w:name w:val="ZGSM"/>
    <w:rsid w:val="0078692E"/>
  </w:style>
  <w:style w:type="paragraph" w:styleId="List2">
    <w:name w:val="List 2"/>
    <w:basedOn w:val="List"/>
    <w:semiHidden/>
    <w:rsid w:val="0078692E"/>
    <w:pPr>
      <w:ind w:left="851"/>
    </w:pPr>
  </w:style>
  <w:style w:type="paragraph" w:customStyle="1" w:styleId="ZG">
    <w:name w:val="ZG"/>
    <w:rsid w:val="007869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8692E"/>
    <w:pPr>
      <w:ind w:left="1135"/>
    </w:pPr>
  </w:style>
  <w:style w:type="paragraph" w:styleId="List4">
    <w:name w:val="List 4"/>
    <w:basedOn w:val="List3"/>
    <w:semiHidden/>
    <w:rsid w:val="0078692E"/>
    <w:pPr>
      <w:ind w:left="1418"/>
    </w:pPr>
  </w:style>
  <w:style w:type="paragraph" w:styleId="List5">
    <w:name w:val="List 5"/>
    <w:basedOn w:val="List4"/>
    <w:semiHidden/>
    <w:rsid w:val="0078692E"/>
    <w:pPr>
      <w:ind w:left="1702"/>
    </w:pPr>
  </w:style>
  <w:style w:type="paragraph" w:customStyle="1" w:styleId="EditorsNote">
    <w:name w:val="Editor's Note"/>
    <w:basedOn w:val="NO"/>
    <w:rsid w:val="0078692E"/>
    <w:rPr>
      <w:color w:val="FF0000"/>
    </w:rPr>
  </w:style>
  <w:style w:type="paragraph" w:styleId="List">
    <w:name w:val="List"/>
    <w:basedOn w:val="Normal"/>
    <w:semiHidden/>
    <w:rsid w:val="0078692E"/>
    <w:pPr>
      <w:ind w:left="568" w:hanging="284"/>
    </w:pPr>
  </w:style>
  <w:style w:type="paragraph" w:styleId="ListBullet">
    <w:name w:val="List Bullet"/>
    <w:basedOn w:val="List"/>
    <w:semiHidden/>
    <w:rsid w:val="0078692E"/>
  </w:style>
  <w:style w:type="paragraph" w:styleId="ListBullet4">
    <w:name w:val="List Bullet 4"/>
    <w:basedOn w:val="ListBullet3"/>
    <w:semiHidden/>
    <w:rsid w:val="0078692E"/>
    <w:pPr>
      <w:ind w:left="1418"/>
    </w:pPr>
  </w:style>
  <w:style w:type="paragraph" w:styleId="ListBullet5">
    <w:name w:val="List Bullet 5"/>
    <w:basedOn w:val="ListBullet4"/>
    <w:semiHidden/>
    <w:rsid w:val="0078692E"/>
    <w:pPr>
      <w:ind w:left="1702"/>
    </w:pPr>
  </w:style>
  <w:style w:type="paragraph" w:customStyle="1" w:styleId="B1">
    <w:name w:val="B1"/>
    <w:basedOn w:val="List"/>
    <w:rsid w:val="0078692E"/>
  </w:style>
  <w:style w:type="paragraph" w:customStyle="1" w:styleId="B2">
    <w:name w:val="B2"/>
    <w:basedOn w:val="List2"/>
    <w:rsid w:val="0078692E"/>
  </w:style>
  <w:style w:type="paragraph" w:customStyle="1" w:styleId="B3">
    <w:name w:val="B3"/>
    <w:basedOn w:val="List3"/>
    <w:rsid w:val="0078692E"/>
  </w:style>
  <w:style w:type="paragraph" w:customStyle="1" w:styleId="B4">
    <w:name w:val="B4"/>
    <w:basedOn w:val="List4"/>
    <w:rsid w:val="0078692E"/>
  </w:style>
  <w:style w:type="paragraph" w:customStyle="1" w:styleId="B5">
    <w:name w:val="B5"/>
    <w:basedOn w:val="List5"/>
    <w:rsid w:val="0078692E"/>
  </w:style>
  <w:style w:type="paragraph" w:styleId="Footer">
    <w:name w:val="footer"/>
    <w:basedOn w:val="Header"/>
    <w:semiHidden/>
    <w:rsid w:val="0078692E"/>
    <w:pPr>
      <w:jc w:val="center"/>
    </w:pPr>
    <w:rPr>
      <w:i/>
    </w:rPr>
  </w:style>
  <w:style w:type="paragraph" w:customStyle="1" w:styleId="ZTD">
    <w:name w:val="ZTD"/>
    <w:basedOn w:val="ZB"/>
    <w:rsid w:val="0078692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B76A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583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2019-10-04T07:51:00Z</dcterms:created>
  <dcterms:modified xsi:type="dcterms:W3CDTF">2019-10-04T07:51:00Z</dcterms:modified>
</cp:coreProperties>
</file>